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1EEBC33E"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6</w:t>
      </w:r>
      <w:r w:rsidRPr="0011188F">
        <w:rPr>
          <w:b/>
          <w:i/>
          <w:noProof/>
          <w:sz w:val="28"/>
        </w:rPr>
        <w:tab/>
        <w:t>S2-</w:t>
      </w:r>
      <w:r w:rsidR="004B4C19" w:rsidRPr="00F71CED">
        <w:rPr>
          <w:b/>
          <w:i/>
          <w:noProof/>
          <w:sz w:val="28"/>
        </w:rPr>
        <w:t>2</w:t>
      </w:r>
      <w:r w:rsidR="004B4C19">
        <w:rPr>
          <w:b/>
          <w:i/>
          <w:noProof/>
          <w:sz w:val="28"/>
        </w:rPr>
        <w:t>4</w:t>
      </w:r>
      <w:r w:rsidR="004B4C19">
        <w:rPr>
          <w:b/>
          <w:i/>
          <w:noProof/>
          <w:sz w:val="28"/>
          <w:lang w:eastAsia="zh-CN"/>
        </w:rPr>
        <w:t>12384</w:t>
      </w:r>
    </w:p>
    <w:p w14:paraId="244F437C" w14:textId="550B3BC2" w:rsidR="008960B7" w:rsidRPr="005A649D" w:rsidRDefault="008960B7" w:rsidP="008960B7">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Pr="005A649D">
        <w:rPr>
          <w:rFonts w:eastAsia="Arial Unicode MS" w:cs="Arial"/>
          <w:bCs/>
        </w:rPr>
        <w:tab/>
      </w:r>
      <w:r>
        <w:rPr>
          <w:rFonts w:cs="Arial"/>
          <w:bCs/>
          <w:color w:val="0000FF"/>
        </w:rPr>
        <w:t>(revision of S2-24</w:t>
      </w:r>
      <w:r>
        <w:rPr>
          <w:rFonts w:cs="Arial"/>
          <w:bCs/>
          <w:color w:val="0000FF"/>
          <w:lang w:eastAsia="zh-CN"/>
        </w:rPr>
        <w:t>08104,10157</w:t>
      </w:r>
      <w:r w:rsidR="004B4C19">
        <w:rPr>
          <w:rFonts w:cs="Arial"/>
          <w:bCs/>
          <w:color w:val="0000FF"/>
          <w:lang w:eastAsia="zh-CN"/>
        </w:rPr>
        <w:t>,11977</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5ADDE24" w:rsidR="0032532C" w:rsidRPr="00B220FA" w:rsidRDefault="004B4C19" w:rsidP="00074F5A">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BC9F29C"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45CE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bookmarkStart w:id="0" w:name="_GoBack"/>
        <w:bookmarkEnd w:id="0"/>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3F7256"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4F2101EE" w:rsidR="0032532C" w:rsidRPr="000A2FBB" w:rsidRDefault="002F4707" w:rsidP="00C81A1A">
            <w:pPr>
              <w:pStyle w:val="CRCoverPage"/>
              <w:spacing w:after="0"/>
              <w:ind w:left="100"/>
              <w:rPr>
                <w:rFonts w:eastAsiaTheme="minorEastAsia"/>
                <w:noProof/>
                <w:lang w:val="es-ES" w:eastAsia="zh-CN"/>
              </w:rPr>
            </w:pPr>
            <w:r w:rsidRPr="000A2FBB">
              <w:rPr>
                <w:rFonts w:eastAsiaTheme="minorEastAsia"/>
                <w:lang w:val="es-ES" w:eastAsia="zh-CN"/>
              </w:rPr>
              <w:t>CATT</w:t>
            </w:r>
            <w:r w:rsidR="008960B7" w:rsidRPr="000A2FBB">
              <w:rPr>
                <w:rFonts w:eastAsiaTheme="minorEastAsia"/>
                <w:lang w:val="es-ES" w:eastAsia="zh-CN"/>
                <w:rPrChange w:id="2" w:author="chunshan xiong-CATT2" w:date="2024-11-21T03:23:00Z">
                  <w:rPr>
                    <w:rFonts w:eastAsiaTheme="minorEastAsia"/>
                    <w:highlight w:val="yellow"/>
                    <w:lang w:val="es-ES" w:eastAsia="zh-CN"/>
                  </w:rPr>
                </w:rPrChange>
              </w:rPr>
              <w:t xml:space="preserve">, </w:t>
            </w:r>
            <w:r w:rsidR="008960B7" w:rsidRPr="000A2FBB">
              <w:rPr>
                <w:rFonts w:eastAsiaTheme="minorEastAsia"/>
                <w:lang w:val="es-ES" w:eastAsia="zh-CN"/>
                <w:rPrChange w:id="3" w:author="chunshan xiong-CATT2" w:date="2024-11-21T03:23:00Z">
                  <w:rPr>
                    <w:rFonts w:eastAsiaTheme="minorEastAsia"/>
                    <w:highlight w:val="cyan"/>
                    <w:lang w:val="es-ES" w:eastAsia="zh-CN"/>
                  </w:rPr>
                </w:rPrChange>
              </w:rPr>
              <w:t>Nokia(?)</w:t>
            </w:r>
            <w:r w:rsidR="00316226" w:rsidRPr="000A2FBB">
              <w:rPr>
                <w:rFonts w:eastAsiaTheme="minorEastAsia"/>
                <w:lang w:val="es-ES" w:eastAsia="zh-CN"/>
                <w:rPrChange w:id="4" w:author="chunshan xiong-CATT2" w:date="2024-11-21T03:23:00Z">
                  <w:rPr>
                    <w:rFonts w:eastAsiaTheme="minorEastAsia"/>
                    <w:highlight w:val="cyan"/>
                    <w:lang w:val="es-ES" w:eastAsia="zh-CN"/>
                  </w:rPr>
                </w:rPrChange>
              </w:rPr>
              <w:t xml:space="preserve">, </w:t>
            </w:r>
            <w:r w:rsidR="00316226" w:rsidRPr="000A2FBB">
              <w:rPr>
                <w:rFonts w:eastAsiaTheme="minorEastAsia"/>
                <w:highlight w:val="yellow"/>
                <w:lang w:val="es-ES" w:eastAsia="zh-CN"/>
                <w:rPrChange w:id="5" w:author="chunshan xiong-CATT2" w:date="2024-11-21T03:23:00Z">
                  <w:rPr>
                    <w:rFonts w:eastAsiaTheme="minorEastAsia"/>
                    <w:highlight w:val="cyan"/>
                    <w:lang w:val="es-ES" w:eastAsia="zh-CN"/>
                  </w:rPr>
                </w:rPrChange>
              </w:rPr>
              <w:t>OPPO</w:t>
            </w:r>
            <w:del w:id="6" w:author="OPPO-1" w:date="2024-11-20T21:30:00Z">
              <w:r w:rsidR="00316226" w:rsidRPr="000A2FBB" w:rsidDel="00C146AE">
                <w:rPr>
                  <w:rFonts w:eastAsiaTheme="minorEastAsia"/>
                  <w:highlight w:val="yellow"/>
                  <w:lang w:val="es-ES" w:eastAsia="zh-CN"/>
                  <w:rPrChange w:id="7" w:author="chunshan xiong-CATT2" w:date="2024-11-21T03:23:00Z">
                    <w:rPr>
                      <w:rFonts w:eastAsiaTheme="minorEastAsia"/>
                      <w:highlight w:val="cyan"/>
                      <w:lang w:val="es-ES" w:eastAsia="zh-CN"/>
                    </w:rPr>
                  </w:rPrChange>
                </w:rPr>
                <w:delText>(?)</w:delText>
              </w:r>
            </w:del>
            <w:r w:rsidR="000B3856" w:rsidRPr="000A2FBB">
              <w:rPr>
                <w:rFonts w:eastAsiaTheme="minorEastAsia"/>
                <w:highlight w:val="yellow"/>
                <w:lang w:val="es-ES" w:eastAsia="zh-CN"/>
                <w:rPrChange w:id="8" w:author="chunshan xiong-CATT2" w:date="2024-11-21T03:23:00Z">
                  <w:rPr>
                    <w:rFonts w:eastAsiaTheme="minorEastAsia"/>
                    <w:highlight w:val="cyan"/>
                    <w:lang w:val="es-ES" w:eastAsia="zh-CN"/>
                  </w:rPr>
                </w:rPrChange>
              </w:rPr>
              <w:t>,</w:t>
            </w:r>
            <w:r w:rsidR="000B3856" w:rsidRPr="000A2FBB">
              <w:rPr>
                <w:rFonts w:eastAsiaTheme="minorEastAsia"/>
                <w:lang w:val="es-ES" w:eastAsia="zh-CN"/>
                <w:rPrChange w:id="9" w:author="chunshan xiong-CATT2" w:date="2024-11-21T03:23:00Z">
                  <w:rPr>
                    <w:rFonts w:eastAsiaTheme="minorEastAsia"/>
                    <w:highlight w:val="cyan"/>
                    <w:lang w:val="es-ES" w:eastAsia="zh-CN"/>
                  </w:rPr>
                </w:rPrChange>
              </w:rPr>
              <w:t xml:space="preserve"> Huawei(</w:t>
            </w:r>
            <w:r w:rsidR="00BF774A" w:rsidRPr="000A2FBB">
              <w:rPr>
                <w:rFonts w:eastAsiaTheme="minorEastAsia"/>
                <w:lang w:val="es-ES" w:eastAsia="zh-CN"/>
                <w:rPrChange w:id="10" w:author="chunshan xiong-CATT2" w:date="2024-11-21T03:23:00Z">
                  <w:rPr>
                    <w:rFonts w:eastAsiaTheme="minorEastAsia"/>
                    <w:highlight w:val="cyan"/>
                    <w:lang w:val="es-ES" w:eastAsia="zh-CN"/>
                  </w:rPr>
                </w:rPrChange>
              </w:rPr>
              <w:t>?</w:t>
            </w:r>
            <w:r w:rsidR="000B3856" w:rsidRPr="000A2FBB">
              <w:rPr>
                <w:rFonts w:eastAsiaTheme="minorEastAsia"/>
                <w:lang w:val="es-ES" w:eastAsia="zh-CN"/>
                <w:rPrChange w:id="11" w:author="chunshan xiong-CATT2" w:date="2024-11-21T03:23:00Z">
                  <w:rPr>
                    <w:rFonts w:eastAsiaTheme="minorEastAsia"/>
                    <w:highlight w:val="cyan"/>
                    <w:lang w:val="es-ES" w:eastAsia="zh-CN"/>
                  </w:rPr>
                </w:rPrChange>
              </w:rPr>
              <w:t>)</w:t>
            </w:r>
            <w:ins w:id="12" w:author="Haiyan HY7 Luo" w:date="2024-11-20T15:15:00Z">
              <w:r w:rsidR="000F1D16" w:rsidRPr="000A2FBB">
                <w:rPr>
                  <w:rFonts w:eastAsiaTheme="minorEastAsia"/>
                  <w:highlight w:val="yellow"/>
                  <w:lang w:val="es-ES" w:eastAsia="zh-CN"/>
                  <w:rPrChange w:id="13" w:author="chunshan xiong-CATT2" w:date="2024-11-21T03:23:00Z">
                    <w:rPr>
                      <w:rFonts w:eastAsiaTheme="minorEastAsia"/>
                      <w:lang w:val="es-ES" w:eastAsia="zh-CN"/>
                    </w:rPr>
                  </w:rPrChange>
                </w:rPr>
                <w:t>, L</w:t>
              </w:r>
            </w:ins>
            <w:ins w:id="14" w:author="Haiyan HY7 Luo" w:date="2024-11-20T15:19:00Z">
              <w:r w:rsidR="00636B38" w:rsidRPr="000A2FBB">
                <w:rPr>
                  <w:rFonts w:eastAsiaTheme="minorEastAsia"/>
                  <w:highlight w:val="yellow"/>
                  <w:lang w:val="es-ES" w:eastAsia="zh-CN"/>
                  <w:rPrChange w:id="15" w:author="chunshan xiong-CATT2" w:date="2024-11-21T03:23:00Z">
                    <w:rPr>
                      <w:rFonts w:eastAsiaTheme="minorEastAsia"/>
                      <w:lang w:val="es-ES" w:eastAsia="zh-CN"/>
                    </w:rPr>
                  </w:rPrChange>
                </w:rPr>
                <w:t>enovo</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7FEBBF8" w:rsidR="0032532C" w:rsidRDefault="0032532C" w:rsidP="008960B7">
            <w:pPr>
              <w:pStyle w:val="CRCoverPage"/>
              <w:spacing w:after="0"/>
              <w:ind w:left="100"/>
              <w:rPr>
                <w:noProof/>
              </w:rPr>
            </w:pPr>
            <w:r>
              <w:t>202</w:t>
            </w:r>
            <w:r w:rsidR="00524F57">
              <w:t>4</w:t>
            </w:r>
            <w:r>
              <w:t>-</w:t>
            </w:r>
            <w:r w:rsidR="00E41A73">
              <w:rPr>
                <w:rFonts w:eastAsiaTheme="minorEastAsia"/>
                <w:lang w:eastAsia="zh-CN"/>
              </w:rPr>
              <w:t>1</w:t>
            </w:r>
            <w:r w:rsidR="008960B7">
              <w:rPr>
                <w:rFonts w:eastAsiaTheme="minorEastAsia"/>
                <w:lang w:eastAsia="zh-CN"/>
              </w:rPr>
              <w:t>1</w:t>
            </w:r>
            <w:r>
              <w:t>-</w:t>
            </w:r>
            <w:r w:rsidR="00C55218">
              <w:t>0</w:t>
            </w:r>
            <w:r w:rsidR="008960B7">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3FB6ABA1"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(S)RTP Multiplexed Media 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5DE30612"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(S)RTP Multiplexed Media Information</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1805D622"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 xml:space="preserve">When the UE requests specific QoS handling for each media flow in the multiplexing traffic as described in clause 5.37.x.y of TS23.501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(S)RTP Multiplexed Media Information</w:t>
            </w:r>
            <w:r w:rsidR="00396E11">
              <w:rPr>
                <w:rFonts w:eastAsiaTheme="minorEastAsia"/>
                <w:noProof/>
                <w:lang w:eastAsia="zh-CN"/>
              </w:rPr>
              <w:t>(S)RTP Multiplexed Media Information</w:t>
            </w:r>
            <w:r w:rsidR="002518C2" w:rsidRPr="002518C2">
              <w:rPr>
                <w:rFonts w:eastAsiaTheme="minorEastAsia"/>
                <w:noProof/>
                <w:lang w:eastAsia="zh-CN"/>
              </w:rPr>
              <w:t xml:space="preserve">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6BA2ECD0"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 xml:space="preserve">or the traffic is multiplexing traffic as described in TS23.501 [2], the Flow description information may also include the </w:t>
            </w:r>
            <w:r w:rsidR="00396E11" w:rsidRPr="00DE63B2">
              <w:rPr>
                <w:lang w:eastAsia="zh-CN"/>
              </w:rPr>
              <w:t>(S)RTP Multiplexed Media Information</w:t>
            </w:r>
            <w:r w:rsidR="00396E11">
              <w:rPr>
                <w:rFonts w:eastAsiaTheme="minorEastAsia"/>
                <w:noProof/>
                <w:lang w:eastAsia="zh-CN"/>
              </w:rPr>
              <w:t>(S)RTP Multiplexed Media Information</w:t>
            </w:r>
            <w:r w:rsidRPr="007406AE">
              <w:rPr>
                <w:rFonts w:eastAsiaTheme="minorEastAsia"/>
                <w:noProof/>
                <w:lang w:eastAsia="zh-CN"/>
              </w:rPr>
              <w:t>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AF660F5"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 5.2.8.2.5</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6" w:name="_Toc27846418"/>
      <w:bookmarkStart w:id="17" w:name="_Toc51768986"/>
      <w:bookmarkStart w:id="18" w:name="_Toc83792942"/>
      <w:bookmarkStart w:id="19" w:name="_Toc83301500"/>
      <w:bookmarkStart w:id="20" w:name="_Toc36187542"/>
      <w:bookmarkStart w:id="21" w:name="_Toc47342288"/>
      <w:bookmarkStart w:id="22" w:name="_Toc45183446"/>
      <w:bookmarkStart w:id="23" w:name="_Toc20149624"/>
      <w:bookmarkStart w:id="24" w:name="_Toc27846415"/>
      <w:bookmarkStart w:id="25" w:name="_Toc36187539"/>
      <w:bookmarkStart w:id="26" w:name="_Toc45183443"/>
      <w:bookmarkStart w:id="27" w:name="_Toc47342285"/>
      <w:bookmarkStart w:id="28" w:name="_Toc51768983"/>
      <w:bookmarkStart w:id="29"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 w:name="_CR4_3_2_2"/>
      <w:bookmarkStart w:id="31" w:name="_Toc20203973"/>
      <w:bookmarkStart w:id="32" w:name="_Toc27894658"/>
      <w:bookmarkStart w:id="33" w:name="_Toc36191725"/>
      <w:bookmarkStart w:id="34" w:name="_Toc45192811"/>
      <w:bookmarkStart w:id="35" w:name="_Toc47592443"/>
      <w:bookmarkStart w:id="36" w:name="_Toc51834524"/>
      <w:bookmarkStart w:id="37" w:name="_Toc178071424"/>
      <w:bookmarkStart w:id="38" w:name="_Toc170197347"/>
      <w:bookmarkStart w:id="39" w:name="_Toc20203981"/>
      <w:bookmarkStart w:id="40" w:name="_Toc27894667"/>
      <w:bookmarkStart w:id="41" w:name="_Toc36191734"/>
      <w:bookmarkStart w:id="42" w:name="_Toc45192820"/>
      <w:bookmarkStart w:id="43" w:name="_Toc47592452"/>
      <w:bookmarkStart w:id="44" w:name="_Toc51834533"/>
      <w:bookmarkStart w:id="45" w:name="_Toc20204216"/>
      <w:bookmarkStart w:id="46" w:name="_Toc27894908"/>
      <w:bookmarkStart w:id="47" w:name="_Toc36191988"/>
      <w:bookmarkStart w:id="48" w:name="_Toc45193078"/>
      <w:bookmarkStart w:id="49" w:name="_Toc47592710"/>
      <w:bookmarkStart w:id="50" w:name="_Toc51834797"/>
      <w:bookmarkStart w:id="51" w:name="_Toc170197662"/>
      <w:bookmarkStart w:id="52" w:name="_Toc17019606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31"/>
      <w:bookmarkEnd w:id="32"/>
      <w:bookmarkEnd w:id="33"/>
      <w:bookmarkEnd w:id="34"/>
      <w:bookmarkEnd w:id="35"/>
      <w:bookmarkEnd w:id="36"/>
      <w:bookmarkEnd w:id="37"/>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3" w:name="_CR4_3_2_2_1"/>
      <w:bookmarkStart w:id="54" w:name="_Toc20203974"/>
      <w:bookmarkStart w:id="55" w:name="_Toc27894659"/>
      <w:bookmarkStart w:id="56" w:name="_Toc36191726"/>
      <w:bookmarkStart w:id="57" w:name="_Toc45192812"/>
      <w:bookmarkStart w:id="58" w:name="_Toc47592444"/>
      <w:bookmarkStart w:id="59" w:name="_Toc51834525"/>
      <w:bookmarkStart w:id="60" w:name="_Toc178071425"/>
      <w:bookmarkEnd w:id="53"/>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54"/>
      <w:bookmarkEnd w:id="55"/>
      <w:bookmarkEnd w:id="56"/>
      <w:bookmarkEnd w:id="57"/>
      <w:bookmarkEnd w:id="58"/>
      <w:bookmarkEnd w:id="59"/>
      <w:bookmarkEnd w:id="60"/>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61" w:name="_MON_1621782203"/>
    <w:bookmarkEnd w:id="61"/>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4" o:title=""/>
          </v:shape>
          <o:OLEObject Type="Embed" ProgID="Word.Picture.8" ShapeID="_x0000_i1025" DrawAspect="Content" ObjectID="_1793665014"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62" w:name="_CRFigure4_3_2_2_11"/>
      <w:r w:rsidRPr="0072076B">
        <w:rPr>
          <w:rFonts w:ascii="Arial" w:eastAsia="等线" w:hAnsi="Arial"/>
          <w:b/>
          <w:lang w:eastAsia="en-GB"/>
        </w:rPr>
        <w:t xml:space="preserve">Figure </w:t>
      </w:r>
      <w:bookmarkEnd w:id="62"/>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CSCF IP address(es)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As described in TS 23.548 [74], a UE that hosts EEC(s) may indicate in the PCO that it supports the ability to receive ECS address(es) via NAS and to transfer the ECS Address(es)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r w:rsidRPr="0072076B">
        <w:rPr>
          <w:lang w:eastAsia="zh-CN"/>
        </w:rPr>
        <w:t xml:space="preserve">the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t>the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based on configuration, is aware that the UE is accessing over a gNB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t xml:space="preserve">If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330071E1" w:rsidR="0072076B" w:rsidRPr="0072076B" w:rsidRDefault="0072076B" w:rsidP="00F6190D">
      <w:pPr>
        <w:pStyle w:val="B1"/>
        <w:rPr>
          <w:rFonts w:eastAsia="等线"/>
          <w:lang w:eastAsia="en-GB"/>
        </w:rPr>
      </w:pPr>
      <w:r w:rsidRPr="0072076B">
        <w:rPr>
          <w:rFonts w:eastAsia="等线"/>
          <w:lang w:eastAsia="en-GB"/>
        </w:rPr>
        <w:t>7b.</w:t>
      </w:r>
      <w:r w:rsidRPr="0072076B">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bookmarkStart w:id="63" w:name="_Hlk183014769"/>
      <w:bookmarkStart w:id="64" w:name="OLE_LINK9"/>
      <w:bookmarkStart w:id="65" w:name="OLE_LINK10"/>
      <w:ins w:id="66" w:author="Chunshan Xiong - CATT" w:date="2024-10-04T11:32:00Z">
        <w:r w:rsidR="00E51FDF">
          <w:rPr>
            <w:rFonts w:eastAsia="等线"/>
            <w:lang w:eastAsia="en-GB"/>
          </w:rPr>
          <w:t>If the</w:t>
        </w:r>
      </w:ins>
      <w:ins w:id="67" w:author="chunshan xiong-CATT2" w:date="2024-11-20T11:22:00Z">
        <w:r w:rsidR="004032EF">
          <w:rPr>
            <w:rFonts w:eastAsia="等线"/>
            <w:lang w:eastAsia="en-GB"/>
          </w:rPr>
          <w:t xml:space="preserve"> </w:t>
        </w:r>
      </w:ins>
      <w:ins w:id="68" w:author="Xiaowan Ke" w:date="2024-11-21T00:14:00Z">
        <w:r w:rsidR="001D2E19" w:rsidRPr="000A2FBB">
          <w:rPr>
            <w:rFonts w:eastAsia="等线"/>
            <w:highlight w:val="yellow"/>
            <w:lang w:eastAsia="en-GB"/>
            <w:rPrChange w:id="69" w:author="chunshan xiong-CATT2" w:date="2024-11-21T03:17:00Z">
              <w:rPr>
                <w:rFonts w:eastAsia="等线"/>
                <w:lang w:eastAsia="en-GB"/>
              </w:rPr>
            </w:rPrChange>
          </w:rPr>
          <w:t xml:space="preserve">UE </w:t>
        </w:r>
      </w:ins>
      <w:ins w:id="70" w:author="Xiaowan Ke" w:date="2024-11-21T00:15:00Z">
        <w:r w:rsidR="00A46CEE" w:rsidRPr="000A2FBB">
          <w:rPr>
            <w:rFonts w:eastAsia="等线"/>
            <w:highlight w:val="yellow"/>
            <w:lang w:eastAsia="en-GB"/>
            <w:rPrChange w:id="71" w:author="chunshan xiong-CATT2" w:date="2024-11-21T03:17:00Z">
              <w:rPr>
                <w:rFonts w:eastAsia="等线"/>
                <w:lang w:eastAsia="en-GB"/>
              </w:rPr>
            </w:rPrChange>
          </w:rPr>
          <w:t xml:space="preserve">provides </w:t>
        </w:r>
      </w:ins>
      <w:ins w:id="72" w:author="Haiyan HY7 Luo" w:date="2024-11-20T14:40:00Z">
        <w:r w:rsidR="002A78A4" w:rsidRPr="000A2FBB">
          <w:rPr>
            <w:rFonts w:eastAsia="等线"/>
            <w:highlight w:val="yellow"/>
            <w:lang w:eastAsia="zh-CN"/>
          </w:rPr>
          <w:t xml:space="preserve">support </w:t>
        </w:r>
      </w:ins>
      <w:ins w:id="73" w:author="Haiyan HY7 Luo" w:date="2024-11-20T14:41:00Z">
        <w:r w:rsidR="002A78A4" w:rsidRPr="000A2FBB">
          <w:rPr>
            <w:rFonts w:eastAsia="等线"/>
            <w:highlight w:val="yellow"/>
            <w:lang w:eastAsia="zh-CN"/>
          </w:rPr>
          <w:t>for</w:t>
        </w:r>
      </w:ins>
      <w:ins w:id="74" w:author="Haiyan HY7 Luo" w:date="2024-11-20T14:40:00Z">
        <w:r w:rsidR="002A78A4">
          <w:rPr>
            <w:rFonts w:eastAsia="等线" w:hint="eastAsia"/>
            <w:lang w:eastAsia="zh-CN"/>
          </w:rPr>
          <w:t xml:space="preserve"> </w:t>
        </w:r>
      </w:ins>
      <w:ins w:id="75" w:author="chunshan xiong-CATT2" w:date="2024-11-20T11:21:00Z">
        <w:del w:id="76" w:author="Xiaowan Ke" w:date="2024-11-21T00:14:00Z">
          <w:r w:rsidR="004032EF" w:rsidDel="001D2E19">
            <w:rPr>
              <w:lang w:eastAsia="zh-CN"/>
            </w:rPr>
            <w:delText xml:space="preserve">IP Packet Filter Set including </w:delText>
          </w:r>
        </w:del>
      </w:ins>
      <w:ins w:id="77" w:author="Chunshan Xiong - CATT" w:date="2024-11-07T16:03:00Z">
        <w:r w:rsidR="00396E11" w:rsidRPr="00396E11">
          <w:rPr>
            <w:rFonts w:eastAsia="等线"/>
            <w:lang w:eastAsia="en-GB"/>
          </w:rPr>
          <w:t xml:space="preserve">(S)RTP Multiplexed Media </w:t>
        </w:r>
      </w:ins>
      <w:ins w:id="78" w:author="chunshan xiong-CATT2" w:date="2024-11-20T11:03:00Z">
        <w:r w:rsidR="004B4C19" w:rsidRPr="000A2FBB">
          <w:rPr>
            <w:rFonts w:eastAsia="等线"/>
            <w:highlight w:val="yellow"/>
            <w:lang w:eastAsia="en-GB"/>
            <w:rPrChange w:id="79" w:author="chunshan xiong-CATT2" w:date="2024-11-21T03:24:00Z">
              <w:rPr>
                <w:rFonts w:eastAsia="等线"/>
                <w:lang w:eastAsia="en-GB"/>
              </w:rPr>
            </w:rPrChange>
          </w:rPr>
          <w:t>Identification</w:t>
        </w:r>
        <w:r w:rsidR="004B4C19">
          <w:rPr>
            <w:rFonts w:eastAsia="等线"/>
            <w:lang w:eastAsia="en-GB"/>
          </w:rPr>
          <w:t xml:space="preserve"> </w:t>
        </w:r>
      </w:ins>
      <w:ins w:id="80" w:author="Chunshan Xiong - CATT" w:date="2024-11-07T16:03:00Z">
        <w:r w:rsidR="00396E11" w:rsidRPr="00396E11">
          <w:rPr>
            <w:rFonts w:eastAsia="等线"/>
            <w:lang w:eastAsia="en-GB"/>
          </w:rPr>
          <w:t>Information</w:t>
        </w:r>
      </w:ins>
      <w:ins w:id="81" w:author="Chunshan Xiong - CATT" w:date="2024-10-04T11:32:00Z">
        <w:r w:rsidR="00E51FDF">
          <w:rPr>
            <w:rFonts w:eastAsia="等线"/>
            <w:lang w:eastAsia="en-GB"/>
          </w:rPr>
          <w:t xml:space="preserve"> </w:t>
        </w:r>
        <w:del w:id="82" w:author="Xiaowan Ke" w:date="2024-11-21T00:15:00Z">
          <w:r w:rsidR="00E51FDF" w:rsidDel="00A46CEE">
            <w:rPr>
              <w:rFonts w:eastAsia="等线"/>
              <w:lang w:eastAsia="en-GB"/>
            </w:rPr>
            <w:delText xml:space="preserve">is provided by the UE </w:delText>
          </w:r>
        </w:del>
        <w:r w:rsidR="00E51FDF">
          <w:rPr>
            <w:rFonts w:eastAsia="等线"/>
            <w:lang w:eastAsia="en-GB"/>
          </w:rPr>
          <w:t xml:space="preserve">in </w:t>
        </w:r>
      </w:ins>
      <w:ins w:id="83" w:author="Huawei-Q" w:date="2024-09-17T13:56:00Z">
        <w:r w:rsidR="00B76910">
          <w:t>the</w:t>
        </w:r>
      </w:ins>
      <w:ins w:id="84" w:author="Huawei-Q" w:date="2024-09-17T13:57:00Z">
        <w:r w:rsidR="00B76910">
          <w:t xml:space="preserve"> </w:t>
        </w:r>
        <w:r w:rsidR="00B76910" w:rsidRPr="00140E21">
          <w:t>5GSM Core Network Capability</w:t>
        </w:r>
      </w:ins>
      <w:ins w:id="85" w:author="Chunshan Xiong - CATT" w:date="2024-10-04T11:32:00Z">
        <w:r w:rsidR="00E51FDF">
          <w:rPr>
            <w:rFonts w:eastAsia="等线"/>
            <w:lang w:eastAsia="en-GB"/>
          </w:rPr>
          <w:t xml:space="preserve"> </w:t>
        </w:r>
      </w:ins>
      <w:ins w:id="86" w:author="chunshan xiong-CATT2" w:date="2024-11-20T12:26:00Z">
        <w:r w:rsidR="009D7A61" w:rsidRPr="000A2FBB">
          <w:rPr>
            <w:rFonts w:eastAsia="等线"/>
            <w:highlight w:val="yellow"/>
            <w:lang w:eastAsia="en-GB"/>
            <w:rPrChange w:id="87" w:author="chunshan xiong-CATT2" w:date="2024-11-21T03:23:00Z">
              <w:rPr>
                <w:rFonts w:eastAsia="等线"/>
                <w:lang w:eastAsia="en-GB"/>
              </w:rPr>
            </w:rPrChange>
          </w:rPr>
          <w:t>is received</w:t>
        </w:r>
        <w:r w:rsidR="009D7A61">
          <w:rPr>
            <w:rFonts w:eastAsia="等线"/>
            <w:lang w:eastAsia="en-GB"/>
          </w:rPr>
          <w:t xml:space="preserve"> </w:t>
        </w:r>
      </w:ins>
      <w:ins w:id="88" w:author="Chunshan Xiong - CATT" w:date="2024-10-04T11:32:00Z">
        <w:r w:rsidR="00E51FDF">
          <w:rPr>
            <w:rFonts w:eastAsia="等线"/>
            <w:lang w:eastAsia="en-GB"/>
          </w:rPr>
          <w:t>in step 3</w:t>
        </w:r>
        <w:bookmarkEnd w:id="63"/>
        <w:r w:rsidR="00E51FDF">
          <w:rPr>
            <w:rFonts w:eastAsia="等线"/>
            <w:lang w:eastAsia="en-GB"/>
          </w:rPr>
          <w:t xml:space="preserve">, the SMF shall provide </w:t>
        </w:r>
      </w:ins>
      <w:ins w:id="89" w:author="chunshan xiong-CATT2" w:date="2024-11-20T11:49:00Z">
        <w:r w:rsidR="00383BDB" w:rsidRPr="000A2FBB">
          <w:rPr>
            <w:rFonts w:eastAsia="等线"/>
            <w:highlight w:val="yellow"/>
            <w:lang w:eastAsia="en-GB"/>
            <w:rPrChange w:id="90" w:author="chunshan xiong-CATT2" w:date="2024-11-21T03:24:00Z">
              <w:rPr>
                <w:rFonts w:eastAsia="等线"/>
                <w:lang w:eastAsia="en-GB"/>
              </w:rPr>
            </w:rPrChange>
          </w:rPr>
          <w:t>such UE capability information</w:t>
        </w:r>
        <w:r w:rsidR="00383BDB">
          <w:rPr>
            <w:rFonts w:eastAsia="等线"/>
            <w:lang w:eastAsia="en-GB"/>
          </w:rPr>
          <w:t xml:space="preserve"> </w:t>
        </w:r>
      </w:ins>
      <w:ins w:id="91" w:author="Chunshan Xiong - CATT" w:date="2024-10-04T11:32:00Z">
        <w:del w:id="92" w:author="chunshan xiong-CATT2" w:date="2024-11-20T11:49:00Z">
          <w:r w:rsidR="00E51FDF" w:rsidDel="00383BDB">
            <w:rPr>
              <w:rFonts w:eastAsia="等线"/>
              <w:lang w:eastAsia="en-GB"/>
            </w:rPr>
            <w:delText>"</w:delText>
          </w:r>
          <w:bookmarkStart w:id="93" w:name="OLE_LINK6"/>
          <w:r w:rsidR="00E51FDF" w:rsidDel="00383BDB">
            <w:rPr>
              <w:rFonts w:eastAsia="等线"/>
              <w:lang w:eastAsia="en-GB"/>
            </w:rPr>
            <w:delText xml:space="preserve">UE </w:delText>
          </w:r>
        </w:del>
        <w:del w:id="94" w:author="chunshan xiong-CATT2" w:date="2024-11-20T11:27:00Z">
          <w:r w:rsidR="00E51FDF" w:rsidDel="00F6190D">
            <w:rPr>
              <w:rFonts w:eastAsia="等线"/>
              <w:lang w:eastAsia="en-GB"/>
            </w:rPr>
            <w:delText xml:space="preserve">supporting </w:delText>
          </w:r>
        </w:del>
      </w:ins>
      <w:bookmarkEnd w:id="93"/>
      <w:ins w:id="95" w:author="Chunshan Xiong - CATT" w:date="2024-11-07T16:06:00Z">
        <w:del w:id="96" w:author="chunshan xiong-CATT2" w:date="2024-11-20T11:49:00Z">
          <w:r w:rsidR="00396E11" w:rsidDel="00383BDB">
            <w:rPr>
              <w:rFonts w:eastAsia="等线"/>
              <w:lang w:eastAsia="en-GB"/>
            </w:rPr>
            <w:delText>(S)RTP Multiplexed Media Information</w:delText>
          </w:r>
        </w:del>
      </w:ins>
      <w:ins w:id="97" w:author="Chunshan Xiong - CATT" w:date="2024-10-04T11:32:00Z">
        <w:del w:id="98" w:author="chunshan xiong-CATT2" w:date="2024-11-20T11:49:00Z">
          <w:r w:rsidR="00E51FDF" w:rsidDel="00383BDB">
            <w:rPr>
              <w:rFonts w:eastAsia="等线"/>
              <w:lang w:eastAsia="en-GB"/>
            </w:rPr>
            <w:delText>"</w:delText>
          </w:r>
        </w:del>
        <w:r w:rsidR="00E51FDF">
          <w:rPr>
            <w:rFonts w:eastAsia="等线"/>
            <w:lang w:eastAsia="en-GB"/>
          </w:rPr>
          <w:t xml:space="preserve"> to the PCF</w:t>
        </w:r>
      </w:ins>
      <w:ins w:id="99" w:author="Chunshan Xiong - CATT" w:date="2024-10-04T12:32:00Z">
        <w:r w:rsidR="00D23FE4">
          <w:rPr>
            <w:rFonts w:eastAsia="等线"/>
            <w:lang w:eastAsia="en-GB"/>
          </w:rPr>
          <w:t xml:space="preserve"> </w:t>
        </w:r>
        <w:r w:rsidR="00D23FE4">
          <w:rPr>
            <w:lang w:eastAsia="ko-KR"/>
          </w:rPr>
          <w:t>as described in clause </w:t>
        </w:r>
      </w:ins>
      <w:ins w:id="100" w:author="Chunshan Xiong - CATT" w:date="2024-10-04T12:33:00Z">
        <w:r w:rsidR="00D23FE4">
          <w:rPr>
            <w:lang w:eastAsia="ko-KR"/>
          </w:rPr>
          <w:t>5.37.x</w:t>
        </w:r>
      </w:ins>
      <w:ins w:id="101" w:author="Chunshan Xiong - CATT" w:date="2024-10-04T12:32:00Z">
        <w:r w:rsidR="00D23FE4">
          <w:rPr>
            <w:lang w:eastAsia="ko-KR"/>
          </w:rPr>
          <w:t xml:space="preserve"> in TS 23.50</w:t>
        </w:r>
      </w:ins>
      <w:ins w:id="102" w:author="Chunshan Xiong - CATT" w:date="2024-10-04T12:33:00Z">
        <w:r w:rsidR="00D23FE4">
          <w:rPr>
            <w:lang w:eastAsia="ko-KR"/>
          </w:rPr>
          <w:t>1</w:t>
        </w:r>
      </w:ins>
      <w:ins w:id="103" w:author="Chunshan Xiong - CATT" w:date="2024-10-04T12:32:00Z">
        <w:r w:rsidR="00D23FE4">
          <w:rPr>
            <w:lang w:eastAsia="ko-KR"/>
          </w:rPr>
          <w:t> [2]</w:t>
        </w:r>
      </w:ins>
      <w:ins w:id="104" w:author="Chunshan Xiong - CATT2" w:date="2024-10-12T10:44:00Z">
        <w:r w:rsidR="00B76910">
          <w:rPr>
            <w:lang w:eastAsia="ko-KR"/>
          </w:rPr>
          <w:t xml:space="preserve"> </w:t>
        </w:r>
      </w:ins>
      <w:ins w:id="105" w:author="Chunshan Xiong - CATT" w:date="2024-10-04T11:32:00Z">
        <w:r w:rsidR="00E51FDF">
          <w:rPr>
            <w:rFonts w:eastAsia="等线"/>
            <w:lang w:eastAsia="en-GB"/>
          </w:rPr>
          <w:t>.</w:t>
        </w:r>
        <w:bookmarkEnd w:id="64"/>
        <w:bookmarkEnd w:id="65"/>
        <w:r w:rsidR="00E51FDF">
          <w:rPr>
            <w:rFonts w:eastAsia="等线"/>
            <w:lang w:eastAsia="en-GB"/>
          </w:rPr>
          <w:t xml:space="preserve"> </w:t>
        </w:r>
      </w:ins>
      <w:r w:rsidRPr="0072076B">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PSA UPF that supports PDU Set identification and marking for a QoS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SMF decides to enable ECN marking for L4S by PSA UPF, a QoS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(PDU Session ID, N2 SM information (PDU Session ID, QFI(s), QoS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(R)AN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(R)AN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For each QoS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Based on the S-NSSAI and DNN for PIN, the SMF may provide the UE with per QoS-flow Non-3GPP QoS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(R)AN.</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NG-RAN 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(R)AN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list of rejected QFI(s) is included in N2 SM information, the SMF shall release the rejected QFI(s) associated QoS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Of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notification by providing the LADN DNN as an indicator for the Area Of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w:t>
      </w:r>
      <w:r w:rsidRPr="0072076B">
        <w:rPr>
          <w:rFonts w:eastAsia="等线"/>
          <w:lang w:eastAsia="en-GB"/>
        </w:rPr>
        <w:lastRenderedPageBreak/>
        <w:t>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28DFC0EA" w:rsidR="0072076B" w:rsidRDefault="00764CA9"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0072076B">
        <w:rPr>
          <w:b/>
          <w:bCs/>
          <w:color w:val="FF0000"/>
        </w:rPr>
        <w:t xml:space="preserve">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38"/>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26" type="#_x0000_t75" style="width:474.75pt;height:533.65pt" o:ole="">
            <v:imagedata r:id="rId16" o:title=""/>
          </v:shape>
          <o:OLEObject Type="Embed" ProgID="Word.Picture.8" ShapeID="_x0000_i1026" DrawAspect="Content" ObjectID="_1793665015" r:id="rId17"/>
        </w:object>
      </w:r>
    </w:p>
    <w:p w14:paraId="2896E44B" w14:textId="77777777" w:rsidR="007F3501" w:rsidRPr="00140E21" w:rsidRDefault="007F3501" w:rsidP="007F3501">
      <w:pPr>
        <w:pStyle w:val="TF"/>
        <w:rPr>
          <w:lang w:eastAsia="ko-KR"/>
        </w:rPr>
      </w:pPr>
      <w:bookmarkStart w:id="106" w:name="_CRFigure4_3_3_21"/>
      <w:r w:rsidRPr="00140E21">
        <w:t xml:space="preserve">Figure </w:t>
      </w:r>
      <w:bookmarkEnd w:id="106"/>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77777777"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C2EE5E3" w14:textId="3BE20C9F" w:rsidR="007F3501" w:rsidRPr="00140E21" w:rsidRDefault="00D43444" w:rsidP="007F3501">
      <w:pPr>
        <w:pStyle w:val="B2"/>
        <w:ind w:firstLine="0"/>
        <w:rPr>
          <w:lang w:eastAsia="zh-CN"/>
        </w:rPr>
      </w:pPr>
      <w:bookmarkStart w:id="107" w:name="_Hlk183014903"/>
      <w:ins w:id="108" w:author="Chunshan Xiong - CATT" w:date="2024-10-04T12:15:00Z">
        <w:del w:id="109" w:author="OPPO-1" w:date="2024-11-20T21:31:00Z">
          <w:r w:rsidRPr="000A2FBB" w:rsidDel="007C4841">
            <w:rPr>
              <w:highlight w:val="yellow"/>
              <w:lang w:eastAsia="zh-CN"/>
              <w:rPrChange w:id="110" w:author="chunshan xiong-CATT2" w:date="2024-11-21T03:25:00Z">
                <w:rPr>
                  <w:lang w:eastAsia="zh-CN"/>
                </w:rPr>
              </w:rPrChange>
            </w:rPr>
            <w:delText xml:space="preserve">When the UE </w:delText>
          </w:r>
        </w:del>
      </w:ins>
      <w:ins w:id="111" w:author="Chunshan Xiong - CATT" w:date="2024-10-04T12:34:00Z">
        <w:del w:id="112" w:author="OPPO-1" w:date="2024-11-20T21:31:00Z">
          <w:r w:rsidR="003C2117" w:rsidRPr="000A2FBB" w:rsidDel="007C4841">
            <w:rPr>
              <w:highlight w:val="yellow"/>
              <w:lang w:eastAsia="zh-CN"/>
              <w:rPrChange w:id="113" w:author="chunshan xiong-CATT2" w:date="2024-11-21T03:25:00Z">
                <w:rPr>
                  <w:lang w:eastAsia="zh-CN"/>
                </w:rPr>
              </w:rPrChange>
            </w:rPr>
            <w:delText>support</w:delText>
          </w:r>
        </w:del>
      </w:ins>
      <w:ins w:id="114" w:author="Chunshan Xiong - CATT" w:date="2024-10-04T12:35:00Z">
        <w:del w:id="115" w:author="OPPO-1" w:date="2024-11-20T21:31:00Z">
          <w:r w:rsidR="003C2117" w:rsidRPr="000A2FBB" w:rsidDel="007C4841">
            <w:rPr>
              <w:highlight w:val="yellow"/>
              <w:lang w:eastAsia="zh-CN"/>
              <w:rPrChange w:id="116" w:author="chunshan xiong-CATT2" w:date="2024-11-21T03:25:00Z">
                <w:rPr>
                  <w:lang w:eastAsia="zh-CN"/>
                </w:rPr>
              </w:rPrChange>
            </w:rPr>
            <w:delText>s</w:delText>
          </w:r>
        </w:del>
      </w:ins>
      <w:ins w:id="117" w:author="Chunshan Xiong - CATT" w:date="2024-10-04T12:34:00Z">
        <w:del w:id="118" w:author="OPPO-1" w:date="2024-11-20T21:31:00Z">
          <w:r w:rsidR="003C2117" w:rsidRPr="000A2FBB" w:rsidDel="007C4841">
            <w:rPr>
              <w:highlight w:val="yellow"/>
              <w:lang w:eastAsia="zh-CN"/>
              <w:rPrChange w:id="119" w:author="chunshan xiong-CATT2" w:date="2024-11-21T03:25:00Z">
                <w:rPr>
                  <w:lang w:eastAsia="zh-CN"/>
                </w:rPr>
              </w:rPrChange>
            </w:rPr>
            <w:delText xml:space="preserve"> the </w:delText>
          </w:r>
        </w:del>
      </w:ins>
      <w:ins w:id="120" w:author="chunshan xiong-CATT2" w:date="2024-11-20T12:08:00Z">
        <w:del w:id="121" w:author="OPPO-1" w:date="2024-11-20T21:31:00Z">
          <w:r w:rsidR="00A92B18" w:rsidRPr="000A2FBB" w:rsidDel="007C4841">
            <w:rPr>
              <w:highlight w:val="yellow"/>
              <w:lang w:eastAsia="zh-CN"/>
              <w:rPrChange w:id="122" w:author="chunshan xiong-CATT2" w:date="2024-11-21T03:25:00Z">
                <w:rPr>
                  <w:lang w:eastAsia="zh-CN"/>
                </w:rPr>
              </w:rPrChange>
            </w:rPr>
            <w:delText xml:space="preserve">IP Packet Filter Set including </w:delText>
          </w:r>
        </w:del>
      </w:ins>
      <w:ins w:id="123" w:author="Chunshan Xiong - CATT" w:date="2024-11-07T16:12:00Z">
        <w:del w:id="124" w:author="OPPO-1" w:date="2024-11-20T21:31:00Z">
          <w:r w:rsidR="00396E11" w:rsidRPr="000A2FBB" w:rsidDel="007C4841">
            <w:rPr>
              <w:highlight w:val="yellow"/>
              <w:lang w:eastAsia="zh-CN"/>
              <w:rPrChange w:id="125" w:author="chunshan xiong-CATT2" w:date="2024-11-21T03:25:00Z">
                <w:rPr>
                  <w:lang w:eastAsia="zh-CN"/>
                </w:rPr>
              </w:rPrChange>
            </w:rPr>
            <w:delText xml:space="preserve">(S)RTP Multiplexed Media </w:delText>
          </w:r>
        </w:del>
      </w:ins>
      <w:ins w:id="126" w:author="chunshan xiong-CATT2" w:date="2024-11-20T12:08:00Z">
        <w:del w:id="127" w:author="OPPO-1" w:date="2024-11-20T21:31:00Z">
          <w:r w:rsidR="00A92B18" w:rsidRPr="000A2FBB" w:rsidDel="007C4841">
            <w:rPr>
              <w:highlight w:val="yellow"/>
              <w:lang w:eastAsia="zh-CN"/>
              <w:rPrChange w:id="128" w:author="chunshan xiong-CATT2" w:date="2024-11-21T03:25:00Z">
                <w:rPr>
                  <w:lang w:eastAsia="zh-CN"/>
                </w:rPr>
              </w:rPrChange>
            </w:rPr>
            <w:delText>Identif</w:delText>
          </w:r>
        </w:del>
      </w:ins>
      <w:ins w:id="129" w:author="Haiyan HY7 Luo" w:date="2024-11-20T15:42:00Z">
        <w:del w:id="130" w:author="OPPO-1" w:date="2024-11-20T21:31:00Z">
          <w:r w:rsidR="007B00C7" w:rsidRPr="000A2FBB" w:rsidDel="007C4841">
            <w:rPr>
              <w:highlight w:val="yellow"/>
              <w:lang w:eastAsia="zh-CN"/>
              <w:rPrChange w:id="131" w:author="chunshan xiong-CATT2" w:date="2024-11-21T03:25:00Z">
                <w:rPr>
                  <w:lang w:eastAsia="zh-CN"/>
                </w:rPr>
              </w:rPrChange>
            </w:rPr>
            <w:delText>i</w:delText>
          </w:r>
        </w:del>
      </w:ins>
      <w:ins w:id="132" w:author="chunshan xiong-CATT2" w:date="2024-11-20T12:08:00Z">
        <w:del w:id="133" w:author="OPPO-1" w:date="2024-11-20T21:31:00Z">
          <w:r w:rsidR="00A92B18" w:rsidRPr="000A2FBB" w:rsidDel="007C4841">
            <w:rPr>
              <w:highlight w:val="yellow"/>
              <w:lang w:eastAsia="zh-CN"/>
              <w:rPrChange w:id="134" w:author="chunshan xiong-CATT2" w:date="2024-11-21T03:25:00Z">
                <w:rPr>
                  <w:lang w:eastAsia="zh-CN"/>
                </w:rPr>
              </w:rPrChange>
            </w:rPr>
            <w:delText xml:space="preserve">cation </w:delText>
          </w:r>
        </w:del>
      </w:ins>
      <w:ins w:id="135" w:author="Chunshan Xiong - CATT" w:date="2024-11-07T16:12:00Z">
        <w:del w:id="136" w:author="OPPO-1" w:date="2024-11-20T21:31:00Z">
          <w:r w:rsidR="00396E11" w:rsidRPr="000A2FBB" w:rsidDel="007C4841">
            <w:rPr>
              <w:highlight w:val="yellow"/>
              <w:lang w:eastAsia="zh-CN"/>
              <w:rPrChange w:id="137" w:author="chunshan xiong-CATT2" w:date="2024-11-21T03:25:00Z">
                <w:rPr>
                  <w:lang w:eastAsia="zh-CN"/>
                </w:rPr>
              </w:rPrChange>
            </w:rPr>
            <w:delText>Information</w:delText>
          </w:r>
        </w:del>
      </w:ins>
      <w:ins w:id="138" w:author="Chunshan Xiong - CATT" w:date="2024-10-04T12:34:00Z">
        <w:del w:id="139" w:author="OPPO-1" w:date="2024-11-20T21:31:00Z">
          <w:r w:rsidR="003C2117" w:rsidRPr="000A2FBB" w:rsidDel="007C4841">
            <w:rPr>
              <w:highlight w:val="yellow"/>
              <w:lang w:eastAsia="zh-CN"/>
              <w:rPrChange w:id="140" w:author="chunshan xiong-CATT2" w:date="2024-11-21T03:25:00Z">
                <w:rPr>
                  <w:lang w:eastAsia="zh-CN"/>
                </w:rPr>
              </w:rPrChange>
            </w:rPr>
            <w:delText xml:space="preserve"> and </w:delText>
          </w:r>
        </w:del>
      </w:ins>
      <w:ins w:id="141" w:author="Chunshan Xiong - CATT" w:date="2024-10-04T12:15:00Z">
        <w:del w:id="142" w:author="OPPO-1" w:date="2024-11-20T21:31:00Z">
          <w:r w:rsidRPr="000A2FBB" w:rsidDel="007C4841">
            <w:rPr>
              <w:highlight w:val="yellow"/>
              <w:lang w:eastAsia="zh-CN"/>
              <w:rPrChange w:id="143" w:author="chunshan xiong-CATT2" w:date="2024-11-21T03:25:00Z">
                <w:rPr>
                  <w:lang w:eastAsia="zh-CN"/>
                </w:rPr>
              </w:rPrChange>
            </w:rPr>
            <w:delText>requests specific QoS handling for each media flow in the multiplexing traffic as described in clause 5.37.x of TS23.501 [2]</w:delText>
          </w:r>
          <w:bookmarkEnd w:id="107"/>
          <w:r w:rsidRPr="000A2FBB" w:rsidDel="007C4841">
            <w:rPr>
              <w:highlight w:val="yellow"/>
              <w:lang w:eastAsia="zh-CN"/>
              <w:rPrChange w:id="144" w:author="chunshan xiong-CATT2" w:date="2024-11-21T03:25:00Z">
                <w:rPr>
                  <w:lang w:eastAsia="zh-CN"/>
                </w:rPr>
              </w:rPrChange>
            </w:rPr>
            <w:delText xml:space="preserve">, </w:delText>
          </w:r>
          <w:bookmarkStart w:id="145" w:name="_Hlk183014936"/>
          <w:r w:rsidRPr="000A2FBB" w:rsidDel="007C4841">
            <w:rPr>
              <w:highlight w:val="yellow"/>
              <w:lang w:eastAsia="zh-CN"/>
              <w:rPrChange w:id="146" w:author="chunshan xiong-CATT2" w:date="2024-11-21T03:25:00Z">
                <w:rPr>
                  <w:lang w:eastAsia="zh-CN"/>
                </w:rPr>
              </w:rPrChange>
            </w:rPr>
            <w:delText xml:space="preserve">the PDU Session Modification Request </w:delText>
          </w:r>
        </w:del>
      </w:ins>
      <w:ins w:id="147" w:author="chunshan xiong-CATT2" w:date="2024-11-20T12:08:00Z">
        <w:del w:id="148" w:author="OPPO-1" w:date="2024-11-20T21:31:00Z">
          <w:r w:rsidR="00A92B18" w:rsidRPr="000A2FBB" w:rsidDel="007C4841">
            <w:rPr>
              <w:highlight w:val="yellow"/>
              <w:lang w:eastAsia="zh-CN"/>
              <w:rPrChange w:id="149" w:author="chunshan xiong-CATT2" w:date="2024-11-21T03:25:00Z">
                <w:rPr>
                  <w:lang w:eastAsia="zh-CN"/>
                </w:rPr>
              </w:rPrChange>
            </w:rPr>
            <w:delText xml:space="preserve">may </w:delText>
          </w:r>
        </w:del>
      </w:ins>
      <w:ins w:id="150" w:author="Chunshan Xiong - CATT" w:date="2024-10-04T12:15:00Z">
        <w:del w:id="151" w:author="OPPO-1" w:date="2024-11-20T21:31:00Z">
          <w:r w:rsidRPr="000A2FBB" w:rsidDel="007C4841">
            <w:rPr>
              <w:highlight w:val="yellow"/>
              <w:lang w:eastAsia="zh-CN"/>
              <w:rPrChange w:id="152" w:author="chunshan xiong-CATT2" w:date="2024-11-21T03:25:00Z">
                <w:rPr>
                  <w:lang w:eastAsia="zh-CN"/>
                </w:rPr>
              </w:rPrChange>
            </w:rPr>
            <w:delText xml:space="preserve">includes the Requested QoS, Packet Filters and </w:delText>
          </w:r>
        </w:del>
      </w:ins>
      <w:ins w:id="153" w:author="Haiyan HY7 Luo" w:date="2024-11-20T14:42:00Z">
        <w:del w:id="154" w:author="OPPO-1" w:date="2024-11-20T21:31:00Z">
          <w:r w:rsidR="004E7020" w:rsidRPr="000A2FBB" w:rsidDel="007C4841">
            <w:rPr>
              <w:highlight w:val="yellow"/>
              <w:lang w:eastAsia="zh-CN"/>
              <w:rPrChange w:id="155" w:author="chunshan xiong-CATT2" w:date="2024-11-21T03:25:00Z">
                <w:rPr>
                  <w:lang w:eastAsia="zh-CN"/>
                </w:rPr>
              </w:rPrChange>
            </w:rPr>
            <w:delText>Packet Filter</w:delText>
          </w:r>
        </w:del>
      </w:ins>
      <w:ins w:id="156" w:author="Haiyan HY7 Luo" w:date="2024-11-20T14:51:00Z">
        <w:del w:id="157" w:author="OPPO-1" w:date="2024-11-20T21:31:00Z">
          <w:r w:rsidR="005A1E82" w:rsidRPr="000A2FBB" w:rsidDel="007C4841">
            <w:rPr>
              <w:rFonts w:hint="eastAsia"/>
              <w:highlight w:val="yellow"/>
              <w:lang w:eastAsia="zh-CN"/>
            </w:rPr>
            <w:delText>s</w:delText>
          </w:r>
        </w:del>
      </w:ins>
      <w:ins w:id="158" w:author="Haiyan HY7 Luo" w:date="2024-11-20T14:42:00Z">
        <w:del w:id="159" w:author="OPPO-1" w:date="2024-11-20T21:31:00Z">
          <w:r w:rsidR="004E7020" w:rsidRPr="000A2FBB" w:rsidDel="007C4841">
            <w:rPr>
              <w:highlight w:val="yellow"/>
              <w:lang w:eastAsia="zh-CN"/>
              <w:rPrChange w:id="160" w:author="chunshan xiong-CATT2" w:date="2024-11-21T03:25:00Z">
                <w:rPr>
                  <w:lang w:eastAsia="zh-CN"/>
                </w:rPr>
              </w:rPrChange>
            </w:rPr>
            <w:delText xml:space="preserve"> with</w:delText>
          </w:r>
          <w:r w:rsidR="004E7020" w:rsidRPr="000A2FBB" w:rsidDel="007C4841">
            <w:rPr>
              <w:rFonts w:hint="eastAsia"/>
              <w:highlight w:val="yellow"/>
              <w:lang w:eastAsia="zh-CN"/>
              <w:rPrChange w:id="161" w:author="chunshan xiong-CATT2" w:date="2024-11-21T03:25:00Z">
                <w:rPr>
                  <w:rFonts w:hint="eastAsia"/>
                  <w:lang w:eastAsia="zh-CN"/>
                </w:rPr>
              </w:rPrChange>
            </w:rPr>
            <w:delText xml:space="preserve"> </w:delText>
          </w:r>
        </w:del>
      </w:ins>
      <w:ins w:id="162" w:author="Chunshan Xiong - CATT" w:date="2024-11-07T16:12:00Z">
        <w:del w:id="163" w:author="OPPO-1" w:date="2024-11-20T21:31:00Z">
          <w:r w:rsidR="00396E11" w:rsidRPr="000A2FBB" w:rsidDel="007C4841">
            <w:rPr>
              <w:highlight w:val="yellow"/>
              <w:lang w:eastAsia="zh-CN"/>
              <w:rPrChange w:id="164" w:author="chunshan xiong-CATT2" w:date="2024-11-21T03:25:00Z">
                <w:rPr>
                  <w:lang w:eastAsia="zh-CN"/>
                </w:rPr>
              </w:rPrChange>
            </w:rPr>
            <w:delText xml:space="preserve">(S)RTP Multiplexed Media </w:delText>
          </w:r>
        </w:del>
      </w:ins>
      <w:ins w:id="165" w:author="chunshan xiong-CATT2" w:date="2024-11-20T12:10:00Z">
        <w:del w:id="166" w:author="OPPO-1" w:date="2024-11-20T21:31:00Z">
          <w:r w:rsidR="00A92B18" w:rsidRPr="000A2FBB" w:rsidDel="007C4841">
            <w:rPr>
              <w:highlight w:val="yellow"/>
              <w:lang w:eastAsia="zh-CN"/>
              <w:rPrChange w:id="167" w:author="chunshan xiong-CATT2" w:date="2024-11-21T03:25:00Z">
                <w:rPr>
                  <w:lang w:eastAsia="zh-CN"/>
                </w:rPr>
              </w:rPrChange>
            </w:rPr>
            <w:delText xml:space="preserve">Identification </w:delText>
          </w:r>
        </w:del>
      </w:ins>
      <w:ins w:id="168" w:author="Chunshan Xiong - CATT" w:date="2024-11-07T16:12:00Z">
        <w:del w:id="169" w:author="OPPO-1" w:date="2024-11-20T21:31:00Z">
          <w:r w:rsidR="00396E11" w:rsidRPr="000A2FBB" w:rsidDel="007C4841">
            <w:rPr>
              <w:highlight w:val="yellow"/>
              <w:lang w:eastAsia="zh-CN"/>
              <w:rPrChange w:id="170" w:author="chunshan xiong-CATT2" w:date="2024-11-21T03:25:00Z">
                <w:rPr>
                  <w:lang w:eastAsia="zh-CN"/>
                </w:rPr>
              </w:rPrChange>
            </w:rPr>
            <w:delText>Information</w:delText>
          </w:r>
        </w:del>
      </w:ins>
      <w:ins w:id="171" w:author="Chunshan Xiong - CATT" w:date="2024-10-04T12:15:00Z">
        <w:del w:id="172" w:author="OPPO-1" w:date="2024-11-20T21:31:00Z">
          <w:r w:rsidRPr="000A2FBB" w:rsidDel="007C4841">
            <w:rPr>
              <w:highlight w:val="yellow"/>
              <w:lang w:eastAsia="zh-CN"/>
              <w:rPrChange w:id="173" w:author="chunshan xiong-CATT2" w:date="2024-11-21T03:25:00Z">
                <w:rPr>
                  <w:lang w:eastAsia="zh-CN"/>
                </w:rPr>
              </w:rPrChange>
            </w:rPr>
            <w:delText xml:space="preserve"> as described in clause 5.7.6.2 of </w:delText>
          </w:r>
          <w:r w:rsidRPr="000A2FBB" w:rsidDel="007C4841">
            <w:rPr>
              <w:rFonts w:hint="eastAsia"/>
              <w:highlight w:val="yellow"/>
              <w:lang w:eastAsia="zh-CN"/>
              <w:rPrChange w:id="174" w:author="chunshan xiong-CATT2" w:date="2024-11-21T03:25:00Z">
                <w:rPr>
                  <w:rFonts w:hint="eastAsia"/>
                  <w:lang w:eastAsia="zh-CN"/>
                </w:rPr>
              </w:rPrChange>
            </w:rPr>
            <w:delText>TS</w:delText>
          </w:r>
          <w:r w:rsidRPr="000A2FBB" w:rsidDel="007C4841">
            <w:rPr>
              <w:highlight w:val="yellow"/>
              <w:lang w:eastAsia="zh-CN"/>
              <w:rPrChange w:id="175" w:author="chunshan xiong-CATT2" w:date="2024-11-21T03:25:00Z">
                <w:rPr>
                  <w:lang w:eastAsia="zh-CN"/>
                </w:rPr>
              </w:rPrChange>
            </w:rPr>
            <w:delText>23.501 [2] for each media flow</w:delText>
          </w:r>
        </w:del>
      </w:ins>
      <w:ins w:id="176" w:author="chunshan xiong-CATT2" w:date="2024-11-20T12:10:00Z">
        <w:del w:id="177" w:author="OPPO-1" w:date="2024-11-20T21:31:00Z">
          <w:r w:rsidR="00A92B18" w:rsidRPr="000A2FBB" w:rsidDel="007C4841">
            <w:rPr>
              <w:highlight w:val="yellow"/>
              <w:lang w:eastAsia="zh-CN"/>
              <w:rPrChange w:id="178" w:author="chunshan xiong-CATT2" w:date="2024-11-21T03:25:00Z">
                <w:rPr>
                  <w:lang w:eastAsia="zh-CN"/>
                </w:rPr>
              </w:rPrChange>
            </w:rPr>
            <w:delText xml:space="preserve"> </w:delText>
          </w:r>
        </w:del>
      </w:ins>
      <w:ins w:id="179" w:author="chunshan xiong-CATT2" w:date="2024-11-20T12:13:00Z">
        <w:del w:id="180" w:author="OPPO-1" w:date="2024-11-20T21:31:00Z">
          <w:r w:rsidR="00A92B18" w:rsidRPr="000A2FBB" w:rsidDel="007C4841">
            <w:rPr>
              <w:highlight w:val="yellow"/>
              <w:lang w:eastAsia="zh-CN"/>
              <w:rPrChange w:id="181" w:author="chunshan xiong-CATT2" w:date="2024-11-21T03:25:00Z">
                <w:rPr>
                  <w:lang w:eastAsia="zh-CN"/>
                </w:rPr>
              </w:rPrChange>
            </w:rPr>
            <w:delText>of</w:delText>
          </w:r>
        </w:del>
      </w:ins>
      <w:ins w:id="182" w:author="chunshan xiong-CATT2" w:date="2024-11-20T12:10:00Z">
        <w:del w:id="183" w:author="OPPO-1" w:date="2024-11-20T21:31:00Z">
          <w:r w:rsidR="00A92B18" w:rsidRPr="000A2FBB" w:rsidDel="007C4841">
            <w:rPr>
              <w:highlight w:val="yellow"/>
              <w:lang w:eastAsia="zh-CN"/>
              <w:rPrChange w:id="184" w:author="chunshan xiong-CATT2" w:date="2024-11-21T03:25:00Z">
                <w:rPr>
                  <w:lang w:eastAsia="zh-CN"/>
                </w:rPr>
              </w:rPrChange>
            </w:rPr>
            <w:delText xml:space="preserve"> the multiplexing traffic</w:delText>
          </w:r>
        </w:del>
      </w:ins>
      <w:bookmarkEnd w:id="145"/>
      <w:ins w:id="185" w:author="Chunshan Xiong - CATT" w:date="2024-10-04T12:15:00Z">
        <w:del w:id="186" w:author="OPPO-1" w:date="2024-11-20T21:31:00Z">
          <w:r w:rsidRPr="000A2FBB" w:rsidDel="007C4841">
            <w:rPr>
              <w:highlight w:val="yellow"/>
              <w:lang w:eastAsia="zh-CN"/>
              <w:rPrChange w:id="187" w:author="chunshan xiong-CATT2" w:date="2024-11-21T03:25:00Z">
                <w:rPr>
                  <w:lang w:eastAsia="zh-CN"/>
                </w:rPr>
              </w:rPrChange>
            </w:rPr>
            <w:delText xml:space="preserve"> </w:delText>
          </w:r>
        </w:del>
        <w:del w:id="188" w:author="chunshan xiong-CATT2" w:date="2024-11-20T12:09:00Z">
          <w:r w:rsidRPr="000A2FBB" w:rsidDel="00A92B18">
            <w:rPr>
              <w:highlight w:val="yellow"/>
              <w:lang w:eastAsia="zh-CN"/>
              <w:rPrChange w:id="189" w:author="chunshan xiong-CATT2" w:date="2024-11-21T03:25:00Z">
                <w:rPr>
                  <w:lang w:eastAsia="zh-CN"/>
                </w:rPr>
              </w:rPrChange>
            </w:rPr>
            <w:delText xml:space="preserve">in the same NAS message or separate NAS messages. The network decided whether to bind </w:delText>
          </w:r>
          <w:r w:rsidRPr="000A2FBB" w:rsidDel="00A92B18">
            <w:rPr>
              <w:rFonts w:hint="eastAsia"/>
              <w:highlight w:val="yellow"/>
              <w:lang w:eastAsia="zh-CN"/>
              <w:rPrChange w:id="190" w:author="chunshan xiong-CATT2" w:date="2024-11-21T03:25:00Z">
                <w:rPr>
                  <w:rFonts w:hint="eastAsia"/>
                  <w:lang w:eastAsia="zh-CN"/>
                </w:rPr>
              </w:rPrChange>
            </w:rPr>
            <w:delText>a</w:delText>
          </w:r>
          <w:r w:rsidRPr="000A2FBB" w:rsidDel="00A92B18">
            <w:rPr>
              <w:highlight w:val="yellow"/>
              <w:lang w:eastAsia="zh-CN"/>
              <w:rPrChange w:id="191" w:author="chunshan xiong-CATT2" w:date="2024-11-21T03:25:00Z">
                <w:rPr>
                  <w:lang w:eastAsia="zh-CN"/>
                </w:rPr>
              </w:rPrChange>
            </w:rPr>
            <w:delText xml:space="preserve"> media flow into an existing QoS Flow or to create a new QoS Flow for each media flow</w:delText>
          </w:r>
        </w:del>
        <w:r w:rsidRPr="000A2FBB">
          <w:rPr>
            <w:highlight w:val="yellow"/>
            <w:lang w:eastAsia="zh-CN"/>
            <w:rPrChange w:id="192" w:author="chunshan xiong-CATT2" w:date="2024-11-21T03:25:00Z">
              <w:rPr>
                <w:lang w:eastAsia="zh-CN"/>
              </w:rPr>
            </w:rPrChange>
          </w:rPr>
          <w:t>.</w:t>
        </w:r>
      </w:ins>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77777777"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403363" w14:textId="30A5EE00" w:rsidR="0048642C" w:rsidRPr="0048642C" w:rsidRDefault="00D43444" w:rsidP="006E6FBE">
      <w:pPr>
        <w:pStyle w:val="B2"/>
        <w:ind w:firstLine="0"/>
        <w:rPr>
          <w:lang w:eastAsia="ko-KR"/>
        </w:rPr>
      </w:pPr>
      <w:ins w:id="193" w:author="Chunshan Xiong - CATT" w:date="2024-10-04T12:15:00Z">
        <w:del w:id="194" w:author="chunshan xiong-CATT2" w:date="2024-11-20T12:01:00Z">
          <w:r w:rsidRPr="00140E21" w:rsidDel="00A04246">
            <w:rPr>
              <w:lang w:eastAsia="ko-KR"/>
            </w:rPr>
            <w:delText xml:space="preserve">When </w:delText>
          </w:r>
          <w:r w:rsidDel="00A04246">
            <w:rPr>
              <w:lang w:eastAsia="ko-KR"/>
            </w:rPr>
            <w:delText xml:space="preserve">there are </w:delText>
          </w:r>
          <w:r w:rsidRPr="00140E21" w:rsidDel="00A04246">
            <w:rPr>
              <w:lang w:eastAsia="ko-KR"/>
            </w:rPr>
            <w:delText xml:space="preserve">the specific QoS handling </w:delText>
          </w:r>
          <w:r w:rsidDel="00A04246">
            <w:rPr>
              <w:lang w:eastAsia="ko-KR"/>
            </w:rPr>
            <w:delText xml:space="preserve">for each media flow in the </w:delText>
          </w:r>
          <w:r w:rsidDel="00A04246">
            <w:rPr>
              <w:lang w:eastAsia="zh-CN"/>
            </w:rPr>
            <w:delText xml:space="preserve">multiplexing traffic as described in clause 5.37.x of TS23.501 [2], </w:delText>
          </w:r>
          <w:r w:rsidRPr="00140E21" w:rsidDel="00A04246">
            <w:rPr>
              <w:lang w:eastAsia="ko-KR"/>
            </w:rPr>
            <w:delText>t</w:delText>
          </w:r>
        </w:del>
      </w:ins>
      <w:ins w:id="195" w:author="chunshan xiong-CATT2" w:date="2024-11-20T12:01:00Z">
        <w:r w:rsidR="00A04246" w:rsidRPr="000A2FBB">
          <w:rPr>
            <w:highlight w:val="yellow"/>
            <w:lang w:eastAsia="ko-KR"/>
            <w:rPrChange w:id="196" w:author="chunshan xiong-CATT2" w:date="2024-11-21T03:25:00Z">
              <w:rPr>
                <w:lang w:eastAsia="ko-KR"/>
              </w:rPr>
            </w:rPrChange>
          </w:rPr>
          <w:t>T</w:t>
        </w:r>
      </w:ins>
      <w:ins w:id="197" w:author="Chunshan Xiong - CATT" w:date="2024-10-04T12:15:00Z">
        <w:r w:rsidRPr="000A2FBB">
          <w:rPr>
            <w:highlight w:val="yellow"/>
            <w:lang w:eastAsia="ko-KR"/>
            <w:rPrChange w:id="198" w:author="chunshan xiong-CATT2" w:date="2024-11-21T03:25:00Z">
              <w:rPr>
                <w:lang w:eastAsia="ko-KR"/>
              </w:rPr>
            </w:rPrChange>
          </w:rPr>
          <w:t xml:space="preserve">he PCF may include </w:t>
        </w:r>
        <w:del w:id="199" w:author="chunshan xiong-CATT2" w:date="2024-11-20T12:01:00Z">
          <w:r w:rsidRPr="000A2FBB" w:rsidDel="00A04246">
            <w:rPr>
              <w:highlight w:val="yellow"/>
              <w:lang w:eastAsia="ko-KR"/>
              <w:rPrChange w:id="200" w:author="chunshan xiong-CATT2" w:date="2024-11-21T03:25:00Z">
                <w:rPr>
                  <w:lang w:eastAsia="ko-KR"/>
                </w:rPr>
              </w:rPrChange>
            </w:rPr>
            <w:delText>the QoS parameters and P</w:delText>
          </w:r>
          <w:r w:rsidRPr="000A2FBB" w:rsidDel="00A04246">
            <w:rPr>
              <w:rFonts w:hint="eastAsia"/>
              <w:highlight w:val="yellow"/>
              <w:lang w:eastAsia="zh-CN"/>
              <w:rPrChange w:id="201" w:author="chunshan xiong-CATT2" w:date="2024-11-21T03:25:00Z">
                <w:rPr>
                  <w:rFonts w:hint="eastAsia"/>
                  <w:lang w:eastAsia="zh-CN"/>
                </w:rPr>
              </w:rPrChange>
            </w:rPr>
            <w:delText>DU</w:delText>
          </w:r>
          <w:r w:rsidRPr="000A2FBB" w:rsidDel="00A04246">
            <w:rPr>
              <w:highlight w:val="yellow"/>
              <w:lang w:eastAsia="ko-KR"/>
              <w:rPrChange w:id="202" w:author="chunshan xiong-CATT2" w:date="2024-11-21T03:25:00Z">
                <w:rPr>
                  <w:lang w:eastAsia="ko-KR"/>
                </w:rPr>
              </w:rPrChange>
            </w:rPr>
            <w:delText xml:space="preserve"> </w:delText>
          </w:r>
          <w:r w:rsidRPr="000A2FBB" w:rsidDel="00A04246">
            <w:rPr>
              <w:rFonts w:hint="eastAsia"/>
              <w:highlight w:val="yellow"/>
              <w:lang w:eastAsia="zh-CN"/>
              <w:rPrChange w:id="203" w:author="chunshan xiong-CATT2" w:date="2024-11-21T03:25:00Z">
                <w:rPr>
                  <w:rFonts w:hint="eastAsia"/>
                  <w:lang w:eastAsia="zh-CN"/>
                </w:rPr>
              </w:rPrChange>
            </w:rPr>
            <w:delText>Set</w:delText>
          </w:r>
          <w:r w:rsidRPr="000A2FBB" w:rsidDel="00A04246">
            <w:rPr>
              <w:highlight w:val="yellow"/>
              <w:lang w:eastAsia="ko-KR"/>
              <w:rPrChange w:id="204" w:author="chunshan xiong-CATT2" w:date="2024-11-21T03:25:00Z">
                <w:rPr>
                  <w:lang w:eastAsia="ko-KR"/>
                </w:rPr>
              </w:rPrChange>
            </w:rPr>
            <w:delText xml:space="preserve"> parameters, </w:delText>
          </w:r>
        </w:del>
        <w:del w:id="205" w:author="chunshan xiong-CATT2" w:date="2024-11-20T12:02:00Z">
          <w:r w:rsidRPr="000A2FBB" w:rsidDel="00A04246">
            <w:rPr>
              <w:highlight w:val="yellow"/>
              <w:lang w:eastAsia="ko-KR"/>
              <w:rPrChange w:id="206" w:author="chunshan xiong-CATT2" w:date="2024-11-21T03:25:00Z">
                <w:rPr>
                  <w:lang w:eastAsia="ko-KR"/>
                </w:rPr>
              </w:rPrChange>
            </w:rPr>
            <w:delText xml:space="preserve">Packet Filters </w:delText>
          </w:r>
        </w:del>
      </w:ins>
      <w:ins w:id="207" w:author="Chunshan Xiong - CATT" w:date="2024-11-07T16:15:00Z">
        <w:del w:id="208" w:author="chunshan xiong-CATT2" w:date="2024-11-20T12:02:00Z">
          <w:r w:rsidR="00B5416B" w:rsidRPr="000A2FBB" w:rsidDel="00A04246">
            <w:rPr>
              <w:highlight w:val="yellow"/>
              <w:lang w:eastAsia="zh-CN"/>
              <w:rPrChange w:id="209" w:author="chunshan xiong-CATT2" w:date="2024-11-21T03:25:00Z">
                <w:rPr>
                  <w:lang w:eastAsia="zh-CN"/>
                </w:rPr>
              </w:rPrChange>
            </w:rPr>
            <w:delText>with</w:delText>
          </w:r>
        </w:del>
      </w:ins>
      <w:ins w:id="210" w:author="Chunshan Xiong - CATT" w:date="2024-10-04T12:15:00Z">
        <w:r w:rsidRPr="000A2FBB">
          <w:rPr>
            <w:highlight w:val="yellow"/>
            <w:lang w:eastAsia="zh-CN"/>
            <w:rPrChange w:id="211" w:author="chunshan xiong-CATT2" w:date="2024-11-21T03:25:00Z">
              <w:rPr>
                <w:lang w:eastAsia="zh-CN"/>
              </w:rPr>
            </w:rPrChange>
          </w:rPr>
          <w:t xml:space="preserve"> </w:t>
        </w:r>
      </w:ins>
      <w:ins w:id="212" w:author="Chunshan Xiong - CATT" w:date="2024-11-07T16:12:00Z">
        <w:r w:rsidR="00396E11" w:rsidRPr="000A2FBB">
          <w:rPr>
            <w:highlight w:val="yellow"/>
            <w:lang w:eastAsia="zh-CN"/>
            <w:rPrChange w:id="213" w:author="chunshan xiong-CATT2" w:date="2024-11-21T03:25:00Z">
              <w:rPr>
                <w:lang w:eastAsia="zh-CN"/>
              </w:rPr>
            </w:rPrChange>
          </w:rPr>
          <w:t>(S)RTP Multiplexed Media</w:t>
        </w:r>
      </w:ins>
      <w:ins w:id="214" w:author="chunshan xiong-CATT2" w:date="2024-11-20T12:00:00Z">
        <w:r w:rsidR="00A04246" w:rsidRPr="000A2FBB">
          <w:rPr>
            <w:highlight w:val="yellow"/>
            <w:lang w:eastAsia="zh-CN"/>
            <w:rPrChange w:id="215" w:author="chunshan xiong-CATT2" w:date="2024-11-21T03:25:00Z">
              <w:rPr>
                <w:lang w:eastAsia="zh-CN"/>
              </w:rPr>
            </w:rPrChange>
          </w:rPr>
          <w:t xml:space="preserve"> </w:t>
        </w:r>
        <w:bookmarkStart w:id="216" w:name="OLE_LINK5"/>
        <w:bookmarkStart w:id="217" w:name="OLE_LINK7"/>
        <w:r w:rsidR="00A04246" w:rsidRPr="000A2FBB">
          <w:rPr>
            <w:highlight w:val="yellow"/>
            <w:lang w:eastAsia="zh-CN"/>
            <w:rPrChange w:id="218" w:author="chunshan xiong-CATT2" w:date="2024-11-21T03:25:00Z">
              <w:rPr>
                <w:lang w:eastAsia="zh-CN"/>
              </w:rPr>
            </w:rPrChange>
          </w:rPr>
          <w:t>Identification</w:t>
        </w:r>
      </w:ins>
      <w:ins w:id="219" w:author="Chunshan Xiong - CATT" w:date="2024-11-07T16:12:00Z">
        <w:r w:rsidR="00396E11" w:rsidRPr="000A2FBB">
          <w:rPr>
            <w:highlight w:val="yellow"/>
            <w:lang w:eastAsia="zh-CN"/>
            <w:rPrChange w:id="220" w:author="chunshan xiong-CATT2" w:date="2024-11-21T03:25:00Z">
              <w:rPr>
                <w:lang w:eastAsia="zh-CN"/>
              </w:rPr>
            </w:rPrChange>
          </w:rPr>
          <w:t xml:space="preserve"> </w:t>
        </w:r>
        <w:bookmarkEnd w:id="216"/>
        <w:bookmarkEnd w:id="217"/>
        <w:r w:rsidR="00396E11" w:rsidRPr="000A2FBB">
          <w:rPr>
            <w:highlight w:val="yellow"/>
            <w:lang w:eastAsia="zh-CN"/>
            <w:rPrChange w:id="221" w:author="chunshan xiong-CATT2" w:date="2024-11-21T03:25:00Z">
              <w:rPr>
                <w:lang w:eastAsia="zh-CN"/>
              </w:rPr>
            </w:rPrChange>
          </w:rPr>
          <w:t>Information</w:t>
        </w:r>
      </w:ins>
      <w:ins w:id="222" w:author="Chunshan Xiong - CATT" w:date="2024-10-04T12:15:00Z">
        <w:r w:rsidRPr="000A2FBB">
          <w:rPr>
            <w:highlight w:val="yellow"/>
            <w:lang w:eastAsia="zh-CN"/>
            <w:rPrChange w:id="223" w:author="chunshan xiong-CATT2" w:date="2024-11-21T03:25:00Z">
              <w:rPr>
                <w:lang w:eastAsia="zh-CN"/>
              </w:rPr>
            </w:rPrChange>
          </w:rPr>
          <w:t xml:space="preserve"> as described in clause </w:t>
        </w:r>
      </w:ins>
      <w:ins w:id="224" w:author="chunshan xiong-CATT2" w:date="2024-11-20T12:46:00Z">
        <w:r w:rsidR="00764CA9" w:rsidRPr="000A2FBB">
          <w:rPr>
            <w:highlight w:val="yellow"/>
            <w:lang w:eastAsia="zh-CN"/>
            <w:rPrChange w:id="225" w:author="chunshan xiong-CATT2" w:date="2024-11-21T03:25:00Z">
              <w:rPr>
                <w:lang w:eastAsia="zh-CN"/>
              </w:rPr>
            </w:rPrChange>
          </w:rPr>
          <w:t>6.1.3.</w:t>
        </w:r>
      </w:ins>
      <w:ins w:id="226" w:author="chunshan xiong-CATT2" w:date="2024-11-20T12:47:00Z">
        <w:r w:rsidR="00764CA9" w:rsidRPr="000A2FBB">
          <w:rPr>
            <w:highlight w:val="yellow"/>
            <w:lang w:eastAsia="zh-CN"/>
            <w:rPrChange w:id="227" w:author="chunshan xiong-CATT2" w:date="2024-11-21T03:25:00Z">
              <w:rPr>
                <w:lang w:eastAsia="zh-CN"/>
              </w:rPr>
            </w:rPrChange>
          </w:rPr>
          <w:t>27.x</w:t>
        </w:r>
      </w:ins>
      <w:ins w:id="228" w:author="Chunshan Xiong - CATT" w:date="2024-10-04T12:15:00Z">
        <w:del w:id="229" w:author="chunshan xiong-CATT2" w:date="2024-11-20T12:46:00Z">
          <w:r w:rsidRPr="000A2FBB" w:rsidDel="00764CA9">
            <w:rPr>
              <w:highlight w:val="yellow"/>
              <w:lang w:eastAsia="zh-CN"/>
              <w:rPrChange w:id="230" w:author="chunshan xiong-CATT2" w:date="2024-11-21T03:25:00Z">
                <w:rPr>
                  <w:lang w:eastAsia="zh-CN"/>
                </w:rPr>
              </w:rPrChange>
            </w:rPr>
            <w:delText>5.7.6.2</w:delText>
          </w:r>
        </w:del>
        <w:r w:rsidRPr="000A2FBB">
          <w:rPr>
            <w:highlight w:val="yellow"/>
            <w:lang w:eastAsia="zh-CN"/>
            <w:rPrChange w:id="231" w:author="chunshan xiong-CATT2" w:date="2024-11-21T03:25:00Z">
              <w:rPr>
                <w:lang w:eastAsia="zh-CN"/>
              </w:rPr>
            </w:rPrChange>
          </w:rPr>
          <w:t xml:space="preserve"> of </w:t>
        </w:r>
        <w:r w:rsidRPr="000A2FBB">
          <w:rPr>
            <w:rFonts w:hint="eastAsia"/>
            <w:highlight w:val="yellow"/>
            <w:lang w:eastAsia="zh-CN"/>
            <w:rPrChange w:id="232" w:author="chunshan xiong-CATT2" w:date="2024-11-21T03:25:00Z">
              <w:rPr>
                <w:rFonts w:hint="eastAsia"/>
                <w:lang w:eastAsia="zh-CN"/>
              </w:rPr>
            </w:rPrChange>
          </w:rPr>
          <w:t>TS</w:t>
        </w:r>
        <w:r w:rsidRPr="000A2FBB">
          <w:rPr>
            <w:highlight w:val="yellow"/>
            <w:lang w:eastAsia="zh-CN"/>
            <w:rPrChange w:id="233" w:author="chunshan xiong-CATT2" w:date="2024-11-21T03:25:00Z">
              <w:rPr>
                <w:lang w:eastAsia="zh-CN"/>
              </w:rPr>
            </w:rPrChange>
          </w:rPr>
          <w:t>23.50</w:t>
        </w:r>
        <w:del w:id="234" w:author="chunshan xiong-CATT2" w:date="2024-11-20T12:03:00Z">
          <w:r w:rsidRPr="000A2FBB" w:rsidDel="00A04246">
            <w:rPr>
              <w:highlight w:val="yellow"/>
              <w:lang w:eastAsia="zh-CN"/>
              <w:rPrChange w:id="235" w:author="chunshan xiong-CATT2" w:date="2024-11-21T03:25:00Z">
                <w:rPr>
                  <w:lang w:eastAsia="zh-CN"/>
                </w:rPr>
              </w:rPrChange>
            </w:rPr>
            <w:delText>1</w:delText>
          </w:r>
        </w:del>
      </w:ins>
      <w:ins w:id="236" w:author="chunshan xiong-CATT2" w:date="2024-11-20T12:03:00Z">
        <w:r w:rsidR="00A04246" w:rsidRPr="000A2FBB">
          <w:rPr>
            <w:highlight w:val="yellow"/>
            <w:lang w:eastAsia="zh-CN"/>
            <w:rPrChange w:id="237" w:author="chunshan xiong-CATT2" w:date="2024-11-21T03:25:00Z">
              <w:rPr>
                <w:lang w:eastAsia="zh-CN"/>
              </w:rPr>
            </w:rPrChange>
          </w:rPr>
          <w:t>3</w:t>
        </w:r>
      </w:ins>
      <w:ins w:id="238" w:author="Chunshan Xiong - CATT" w:date="2024-10-04T12:15:00Z">
        <w:r w:rsidRPr="000A2FBB">
          <w:rPr>
            <w:highlight w:val="yellow"/>
            <w:lang w:eastAsia="zh-CN"/>
            <w:rPrChange w:id="239" w:author="chunshan xiong-CATT2" w:date="2024-11-21T03:25:00Z">
              <w:rPr>
                <w:lang w:eastAsia="zh-CN"/>
              </w:rPr>
            </w:rPrChange>
          </w:rPr>
          <w:t xml:space="preserve"> [2</w:t>
        </w:r>
      </w:ins>
      <w:ins w:id="240" w:author="chunshan xiong-CATT2" w:date="2024-11-20T12:04:00Z">
        <w:r w:rsidR="00A04246" w:rsidRPr="000A2FBB">
          <w:rPr>
            <w:highlight w:val="yellow"/>
            <w:lang w:eastAsia="zh-CN"/>
            <w:rPrChange w:id="241" w:author="chunshan xiong-CATT2" w:date="2024-11-21T03:25:00Z">
              <w:rPr>
                <w:lang w:eastAsia="zh-CN"/>
              </w:rPr>
            </w:rPrChange>
          </w:rPr>
          <w:t>0</w:t>
        </w:r>
      </w:ins>
      <w:ins w:id="242" w:author="Chunshan Xiong - CATT" w:date="2024-10-04T12:15:00Z">
        <w:r w:rsidRPr="000A2FBB">
          <w:rPr>
            <w:highlight w:val="yellow"/>
            <w:lang w:eastAsia="zh-CN"/>
            <w:rPrChange w:id="243" w:author="chunshan xiong-CATT2" w:date="2024-11-21T03:25:00Z">
              <w:rPr>
                <w:lang w:eastAsia="zh-CN"/>
              </w:rPr>
            </w:rPrChange>
          </w:rPr>
          <w:t>]</w:t>
        </w:r>
        <w:r>
          <w:rPr>
            <w:lang w:eastAsia="zh-CN"/>
          </w:rPr>
          <w:t xml:space="preserve"> </w:t>
        </w:r>
        <w:del w:id="244" w:author="Xiaowan Ke" w:date="2024-11-21T00:16:00Z">
          <w:r w:rsidDel="00A46CEE">
            <w:rPr>
              <w:lang w:eastAsia="zh-CN"/>
            </w:rPr>
            <w:delText xml:space="preserve">for each media flow in the PCC rules based on </w:delText>
          </w:r>
          <w:r w:rsidDel="00A46CEE">
            <w:rPr>
              <w:lang w:eastAsia="ko-KR"/>
            </w:rPr>
            <w:delText>the information provided by the AF and/or the local operator policies</w:delText>
          </w:r>
        </w:del>
      </w:ins>
      <w:ins w:id="245" w:author="Chunshan Xiong - CATT" w:date="2024-10-04T12:35:00Z">
        <w:del w:id="246" w:author="Xiaowan Ke" w:date="2024-11-21T00:16:00Z">
          <w:r w:rsidR="003C2117" w:rsidDel="00A46CEE">
            <w:rPr>
              <w:lang w:eastAsia="ko-KR"/>
            </w:rPr>
            <w:delText xml:space="preserve"> </w:delText>
          </w:r>
        </w:del>
      </w:ins>
      <w:ins w:id="247" w:author="Chunshan Xiong - CATT" w:date="2024-10-04T12:36:00Z">
        <w:del w:id="248" w:author="Xiaowan Ke" w:date="2024-11-21T00:16:00Z">
          <w:r w:rsidR="003C2117" w:rsidDel="00A46CEE">
            <w:rPr>
              <w:lang w:eastAsia="ko-KR"/>
            </w:rPr>
            <w:delText xml:space="preserve">and UE support </w:delText>
          </w:r>
        </w:del>
      </w:ins>
      <w:ins w:id="249" w:author="Chunshan Xiong - CATT" w:date="2024-11-07T16:06:00Z">
        <w:del w:id="250" w:author="Xiaowan Ke" w:date="2024-11-21T00:16:00Z">
          <w:r w:rsidR="00396E11" w:rsidDel="00A46CEE">
            <w:rPr>
              <w:lang w:eastAsia="ko-KR"/>
            </w:rPr>
            <w:delText xml:space="preserve">(S)RTP Multiplexed Media </w:delText>
          </w:r>
        </w:del>
      </w:ins>
      <w:ins w:id="251" w:author="chunshan xiong-CATT2" w:date="2024-11-20T12:47:00Z">
        <w:del w:id="252" w:author="Xiaowan Ke" w:date="2024-11-21T00:16:00Z">
          <w:r w:rsidR="00764CA9" w:rsidDel="00A46CEE">
            <w:rPr>
              <w:lang w:eastAsia="zh-CN"/>
            </w:rPr>
            <w:delText xml:space="preserve">Identification </w:delText>
          </w:r>
        </w:del>
      </w:ins>
      <w:ins w:id="253" w:author="Chunshan Xiong - CATT" w:date="2024-11-07T16:06:00Z">
        <w:del w:id="254" w:author="Xiaowan Ke" w:date="2024-11-21T00:16:00Z">
          <w:r w:rsidR="00396E11" w:rsidDel="00A46CEE">
            <w:rPr>
              <w:lang w:eastAsia="ko-KR"/>
            </w:rPr>
            <w:delText>Information</w:delText>
          </w:r>
        </w:del>
      </w:ins>
      <w:ins w:id="255" w:author="Chunshan Xiong - CATT" w:date="2024-10-04T12:36:00Z">
        <w:del w:id="256" w:author="Xiaowan Ke" w:date="2024-11-21T00:09:00Z">
          <w:r w:rsidR="003C2117" w:rsidDel="00F81F04">
            <w:rPr>
              <w:lang w:eastAsia="ko-KR"/>
            </w:rPr>
            <w:delText xml:space="preserve"> provided by the SMF</w:delText>
          </w:r>
        </w:del>
      </w:ins>
      <w:ins w:id="257" w:author="Chunshan Xiong - CATT" w:date="2024-10-04T12:15:00Z">
        <w:r>
          <w:rPr>
            <w:lang w:eastAsia="ko-KR"/>
          </w:rPr>
          <w:t>.</w:t>
        </w:r>
        <w:del w:id="258" w:author="chunshan xiong-CATT2" w:date="2024-11-20T12:05:00Z">
          <w:r w:rsidRPr="0031486B" w:rsidDel="00A92B18">
            <w:rPr>
              <w:lang w:eastAsia="zh-CN"/>
            </w:rPr>
            <w:delText xml:space="preserve"> </w:delText>
          </w:r>
        </w:del>
      </w:ins>
      <w:ins w:id="259" w:author="Chunshan Xiong - CATT" w:date="2024-10-04T12:12:00Z">
        <w:del w:id="260" w:author="chunshan xiong-CATT2" w:date="2024-11-20T12:05:00Z">
          <w:r w:rsidR="0031486B" w:rsidRPr="001C3525" w:rsidDel="00A92B18">
            <w:rPr>
              <w:lang w:eastAsia="zh-CN"/>
            </w:rPr>
            <w:delText xml:space="preserve">The </w:delText>
          </w:r>
        </w:del>
      </w:ins>
      <w:ins w:id="261" w:author="Chunshan Xiong - CATT" w:date="2024-10-04T12:13:00Z">
        <w:del w:id="262" w:author="chunshan xiong-CATT2" w:date="2024-11-20T12:05:00Z">
          <w:r w:rsidR="0031486B" w:rsidDel="00A92B18">
            <w:rPr>
              <w:lang w:eastAsia="zh-CN"/>
            </w:rPr>
            <w:delText>SMF</w:delText>
          </w:r>
        </w:del>
      </w:ins>
      <w:ins w:id="263" w:author="Chunshan Xiong - CATT" w:date="2024-10-04T12:12:00Z">
        <w:del w:id="264" w:author="chunshan xiong-CATT2" w:date="2024-11-20T12:05:00Z">
          <w:r w:rsidR="0031486B" w:rsidRPr="001C3525" w:rsidDel="00A92B18">
            <w:rPr>
              <w:lang w:eastAsia="zh-CN"/>
            </w:rPr>
            <w:delText xml:space="preserve"> decided whether to bind the media flow into an existing QoS Flow or to create a new QoS Flow for each media flow</w:delText>
          </w:r>
        </w:del>
      </w:ins>
      <w:ins w:id="265" w:author="Chunshan Xiong - CATT" w:date="2024-10-04T12:13:00Z">
        <w:del w:id="266" w:author="chunshan xiong-CATT2" w:date="2024-11-20T12:05:00Z">
          <w:r w:rsidDel="00A92B18">
            <w:rPr>
              <w:lang w:eastAsia="zh-CN"/>
            </w:rPr>
            <w:delText xml:space="preserve"> based on the PCC rules</w:delText>
          </w:r>
        </w:del>
        <w:r w:rsidR="0031486B">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The SMF may update the UPF with N4 Rules related to new or modified QoS Flow(s).</w:t>
      </w:r>
    </w:p>
    <w:p w14:paraId="42046A32" w14:textId="09838A42" w:rsidR="007F3501" w:rsidRDefault="007F3501" w:rsidP="007F3501">
      <w:pPr>
        <w:pStyle w:val="NO"/>
        <w:rPr>
          <w:lang w:eastAsia="ko-KR"/>
        </w:rPr>
      </w:pPr>
      <w:r>
        <w:rPr>
          <w:lang w:eastAsia="ko-KR"/>
        </w:rPr>
        <w:t>NOTE 2:</w:t>
      </w:r>
      <w:r>
        <w:rPr>
          <w:lang w:eastAsia="ko-KR"/>
        </w:rPr>
        <w:tab/>
        <w:t>This allows the UL packets with the QFI of a new or modified QoS Flow to be transferred.</w:t>
      </w:r>
    </w:p>
    <w:p w14:paraId="3E6AD848"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A19DE8" w14:textId="516AE1BB" w:rsidR="000A2534" w:rsidRDefault="007F3501" w:rsidP="000A2534">
      <w:pPr>
        <w:pStyle w:val="B1"/>
        <w:rPr>
          <w:ins w:id="267"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6A3A3F77" w14:textId="493821E1" w:rsidR="000A2534" w:rsidRDefault="000A2534" w:rsidP="000A2534">
      <w:pPr>
        <w:pStyle w:val="B1"/>
        <w:ind w:firstLine="0"/>
        <w:rPr>
          <w:lang w:eastAsia="ko-KR"/>
        </w:rPr>
      </w:pPr>
      <w:ins w:id="268" w:author="Georgios Gkellas (Nokia)" w:date="2024-10-01T13:07:00Z">
        <w:r w:rsidRPr="001E129C">
          <w:rPr>
            <w:lang w:eastAsia="ko-KR"/>
          </w:rPr>
          <w:t xml:space="preserve">If the PCC Rule includes </w:t>
        </w:r>
      </w:ins>
      <w:ins w:id="269" w:author="Chunshan Xiong - CATT" w:date="2024-11-07T16:12:00Z">
        <w:r w:rsidR="00396E11">
          <w:rPr>
            <w:lang w:eastAsia="ko-KR"/>
          </w:rPr>
          <w:t>(S)RTP Multiplexed Media</w:t>
        </w:r>
      </w:ins>
      <w:ins w:id="270" w:author="chunshan xiong-CATT2" w:date="2024-11-20T12:16:00Z">
        <w:r w:rsidR="00402BB2">
          <w:rPr>
            <w:lang w:eastAsia="ko-KR"/>
          </w:rPr>
          <w:t xml:space="preserve"> </w:t>
        </w:r>
        <w:r w:rsidR="00402BB2" w:rsidRPr="000A2FBB">
          <w:rPr>
            <w:highlight w:val="yellow"/>
            <w:lang w:eastAsia="ko-KR"/>
            <w:rPrChange w:id="271" w:author="chunshan xiong-CATT2" w:date="2024-11-21T03:25:00Z">
              <w:rPr>
                <w:lang w:eastAsia="ko-KR"/>
              </w:rPr>
            </w:rPrChange>
          </w:rPr>
          <w:t>Identification</w:t>
        </w:r>
      </w:ins>
      <w:ins w:id="272" w:author="Chunshan Xiong - CATT" w:date="2024-11-07T16:12:00Z">
        <w:r w:rsidR="00396E11">
          <w:rPr>
            <w:lang w:eastAsia="ko-KR"/>
          </w:rPr>
          <w:t xml:space="preserve"> Information</w:t>
        </w:r>
      </w:ins>
      <w:ins w:id="273" w:author="Georgios Gkellas (Nokia)" w:date="2024-10-01T13:07:00Z">
        <w:r>
          <w:rPr>
            <w:lang w:eastAsia="ko-KR"/>
          </w:rPr>
          <w:t>(</w:t>
        </w:r>
        <w:r w:rsidRPr="001E129C">
          <w:rPr>
            <w:lang w:eastAsia="ko-KR"/>
          </w:rPr>
          <w:t>s</w:t>
        </w:r>
        <w:r>
          <w:rPr>
            <w:lang w:eastAsia="ko-KR"/>
          </w:rPr>
          <w:t>)</w:t>
        </w:r>
        <w:r w:rsidRPr="001E129C">
          <w:rPr>
            <w:lang w:eastAsia="ko-KR"/>
          </w:rPr>
          <w:t xml:space="preserve"> for differentiating </w:t>
        </w:r>
        <w:del w:id="274" w:author="Xiaowan Ke" w:date="2024-11-21T00:16:00Z">
          <w:r w:rsidRPr="001E129C" w:rsidDel="00A46CEE">
            <w:rPr>
              <w:lang w:eastAsia="ko-KR"/>
            </w:rPr>
            <w:delText xml:space="preserve">multiplexed </w:delText>
          </w:r>
        </w:del>
        <w:r w:rsidRPr="001E129C">
          <w:rPr>
            <w:lang w:eastAsia="ko-KR"/>
          </w:rPr>
          <w:t>media flows</w:t>
        </w:r>
      </w:ins>
      <w:ins w:id="275" w:author="Xiaowan Ke" w:date="2024-11-21T00:16:00Z">
        <w:r w:rsidR="00A46CEE" w:rsidRPr="00A46CEE">
          <w:rPr>
            <w:lang w:eastAsia="ko-KR"/>
          </w:rPr>
          <w:t xml:space="preserve"> </w:t>
        </w:r>
        <w:r w:rsidR="00A46CEE" w:rsidRPr="000A2FBB">
          <w:rPr>
            <w:highlight w:val="yellow"/>
            <w:lang w:eastAsia="ko-KR"/>
            <w:rPrChange w:id="276" w:author="chunshan xiong-CATT2" w:date="2024-11-21T03:26:00Z">
              <w:rPr>
                <w:lang w:eastAsia="ko-KR"/>
              </w:rPr>
            </w:rPrChange>
          </w:rPr>
          <w:t>multiplexed</w:t>
        </w:r>
      </w:ins>
      <w:ins w:id="277" w:author="Georgios Gkellas (Nokia)" w:date="2024-10-01T13:07:00Z">
        <w:r>
          <w:rPr>
            <w:lang w:eastAsia="ko-KR"/>
          </w:rPr>
          <w:t xml:space="preserve"> into a single UDP/IP traffic flow</w:t>
        </w:r>
        <w:r w:rsidRPr="001E129C">
          <w:rPr>
            <w:lang w:eastAsia="ko-KR"/>
          </w:rPr>
          <w:t xml:space="preserve">, the SMF should provide </w:t>
        </w:r>
        <w:del w:id="278" w:author="chunshan xiong-CATT2" w:date="2024-11-20T12:17:00Z">
          <w:r w:rsidRPr="001E129C" w:rsidDel="00402BB2">
            <w:rPr>
              <w:lang w:eastAsia="ko-KR"/>
            </w:rPr>
            <w:delText>PDR</w:delText>
          </w:r>
          <w:r w:rsidDel="00402BB2">
            <w:rPr>
              <w:lang w:eastAsia="ko-KR"/>
            </w:rPr>
            <w:delText>(s)</w:delText>
          </w:r>
          <w:r w:rsidRPr="001E129C" w:rsidDel="00402BB2">
            <w:rPr>
              <w:lang w:eastAsia="ko-KR"/>
            </w:rPr>
            <w:delText xml:space="preserve"> with PDI including the </w:delText>
          </w:r>
        </w:del>
      </w:ins>
      <w:ins w:id="279" w:author="Chunshan Xiong - CATT" w:date="2024-11-07T16:12:00Z">
        <w:r w:rsidR="00396E11">
          <w:rPr>
            <w:lang w:eastAsia="ko-KR"/>
          </w:rPr>
          <w:t xml:space="preserve">(S)RTP Multiplexed Media </w:t>
        </w:r>
      </w:ins>
      <w:ins w:id="280" w:author="chunshan xiong-CATT2" w:date="2024-11-20T12:17:00Z">
        <w:r w:rsidR="00402BB2" w:rsidRPr="000A2FBB">
          <w:rPr>
            <w:highlight w:val="yellow"/>
            <w:lang w:eastAsia="ko-KR"/>
            <w:rPrChange w:id="281" w:author="chunshan xiong-CATT2" w:date="2024-11-21T03:26:00Z">
              <w:rPr>
                <w:lang w:eastAsia="ko-KR"/>
              </w:rPr>
            </w:rPrChange>
          </w:rPr>
          <w:t>Identific</w:t>
        </w:r>
      </w:ins>
      <w:ins w:id="282" w:author="chunshan xiong-CATT2" w:date="2024-11-20T12:18:00Z">
        <w:r w:rsidR="00402BB2" w:rsidRPr="000A2FBB">
          <w:rPr>
            <w:highlight w:val="yellow"/>
            <w:lang w:eastAsia="ko-KR"/>
            <w:rPrChange w:id="283" w:author="chunshan xiong-CATT2" w:date="2024-11-21T03:26:00Z">
              <w:rPr>
                <w:lang w:eastAsia="ko-KR"/>
              </w:rPr>
            </w:rPrChange>
          </w:rPr>
          <w:t>a</w:t>
        </w:r>
      </w:ins>
      <w:ins w:id="284" w:author="chunshan xiong-CATT2" w:date="2024-11-20T12:17:00Z">
        <w:r w:rsidR="00402BB2" w:rsidRPr="000A2FBB">
          <w:rPr>
            <w:highlight w:val="yellow"/>
            <w:lang w:eastAsia="ko-KR"/>
            <w:rPrChange w:id="285" w:author="chunshan xiong-CATT2" w:date="2024-11-21T03:26:00Z">
              <w:rPr>
                <w:lang w:eastAsia="ko-KR"/>
              </w:rPr>
            </w:rPrChange>
          </w:rPr>
          <w:t>t</w:t>
        </w:r>
      </w:ins>
      <w:ins w:id="286" w:author="chunshan xiong-CATT2" w:date="2024-11-20T12:18:00Z">
        <w:r w:rsidR="00402BB2" w:rsidRPr="000A2FBB">
          <w:rPr>
            <w:highlight w:val="yellow"/>
            <w:lang w:eastAsia="ko-KR"/>
            <w:rPrChange w:id="287" w:author="chunshan xiong-CATT2" w:date="2024-11-21T03:26:00Z">
              <w:rPr>
                <w:lang w:eastAsia="ko-KR"/>
              </w:rPr>
            </w:rPrChange>
          </w:rPr>
          <w:t>i</w:t>
        </w:r>
      </w:ins>
      <w:ins w:id="288" w:author="chunshan xiong-CATT2" w:date="2024-11-20T12:17:00Z">
        <w:r w:rsidR="00402BB2" w:rsidRPr="000A2FBB">
          <w:rPr>
            <w:highlight w:val="yellow"/>
            <w:lang w:eastAsia="ko-KR"/>
            <w:rPrChange w:id="289" w:author="chunshan xiong-CATT2" w:date="2024-11-21T03:26:00Z">
              <w:rPr>
                <w:lang w:eastAsia="ko-KR"/>
              </w:rPr>
            </w:rPrChange>
          </w:rPr>
          <w:t>on</w:t>
        </w:r>
        <w:r w:rsidR="00402BB2">
          <w:rPr>
            <w:lang w:eastAsia="ko-KR"/>
          </w:rPr>
          <w:t xml:space="preserve"> </w:t>
        </w:r>
      </w:ins>
      <w:ins w:id="290" w:author="Chunshan Xiong - CATT" w:date="2024-11-07T16:12:00Z">
        <w:r w:rsidR="00396E11">
          <w:rPr>
            <w:lang w:eastAsia="ko-KR"/>
          </w:rPr>
          <w:t>Information</w:t>
        </w:r>
      </w:ins>
      <w:ins w:id="291" w:author="Georgios Gkellas (Nokia)" w:date="2024-10-01T13:07:00Z">
        <w:r>
          <w:rPr>
            <w:lang w:eastAsia="ko-KR"/>
          </w:rPr>
          <w:t>(</w:t>
        </w:r>
        <w:r w:rsidRPr="000A2FBB">
          <w:rPr>
            <w:highlight w:val="yellow"/>
            <w:lang w:eastAsia="ko-KR"/>
            <w:rPrChange w:id="292" w:author="chunshan xiong-CATT2" w:date="2024-11-21T03:26:00Z">
              <w:rPr>
                <w:lang w:eastAsia="ko-KR"/>
              </w:rPr>
            </w:rPrChange>
          </w:rPr>
          <w:t xml:space="preserve">s) </w:t>
        </w:r>
      </w:ins>
      <w:ins w:id="293" w:author="chunshan xiong-CATT2" w:date="2024-11-20T12:19:00Z">
        <w:r w:rsidR="00402BB2" w:rsidRPr="000A2FBB">
          <w:rPr>
            <w:highlight w:val="yellow"/>
            <w:lang w:eastAsia="ko-KR"/>
            <w:rPrChange w:id="294" w:author="chunshan xiong-CATT2" w:date="2024-11-21T03:26:00Z">
              <w:rPr>
                <w:lang w:eastAsia="ko-KR"/>
              </w:rPr>
            </w:rPrChange>
          </w:rPr>
          <w:t xml:space="preserve">to the UPF as </w:t>
        </w:r>
      </w:ins>
      <w:ins w:id="295" w:author="Georgios Gkellas (Nokia)" w:date="2024-10-01T13:07:00Z">
        <w:r w:rsidRPr="000A2FBB">
          <w:rPr>
            <w:highlight w:val="yellow"/>
            <w:lang w:eastAsia="ko-KR"/>
            <w:rPrChange w:id="296" w:author="chunshan xiong-CATT2" w:date="2024-11-21T03:26:00Z">
              <w:rPr>
                <w:lang w:eastAsia="ko-KR"/>
              </w:rPr>
            </w:rPrChange>
          </w:rPr>
          <w:t>described in clause 5.7.6.2 of TS 23.501 [2].</w:t>
        </w:r>
        <w:del w:id="297" w:author="chunshan xiong-CATT2" w:date="2024-11-20T12:18:00Z">
          <w:r w:rsidRPr="001E129C" w:rsidDel="00402BB2">
            <w:rPr>
              <w:lang w:eastAsia="ko-KR"/>
            </w:rPr>
            <w:delText xml:space="preserve"> </w:delText>
          </w:r>
          <w:r w:rsidDel="00402BB2">
            <w:rPr>
              <w:lang w:eastAsia="ko-KR"/>
            </w:rPr>
            <w:delText>T</w:delText>
          </w:r>
          <w:r w:rsidRPr="001E129C" w:rsidDel="00402BB2">
            <w:rPr>
              <w:lang w:eastAsia="ko-KR"/>
            </w:rPr>
            <w:delText>he UPF match</w:delText>
          </w:r>
          <w:r w:rsidDel="00402BB2">
            <w:rPr>
              <w:lang w:eastAsia="ko-KR"/>
            </w:rPr>
            <w:delText>es</w:delText>
          </w:r>
          <w:r w:rsidRPr="001E129C" w:rsidDel="00402BB2">
            <w:rPr>
              <w:lang w:eastAsia="ko-KR"/>
            </w:rPr>
            <w:delText xml:space="preserve"> </w:delText>
          </w:r>
          <w:r w:rsidDel="00402BB2">
            <w:rPr>
              <w:lang w:eastAsia="ko-KR"/>
            </w:rPr>
            <w:delText>PDUs</w:delText>
          </w:r>
          <w:r w:rsidRPr="001E129C" w:rsidDel="00402BB2">
            <w:rPr>
              <w:lang w:eastAsia="ko-KR"/>
            </w:rPr>
            <w:delText xml:space="preserve"> based on the enhanced PDR</w:delText>
          </w:r>
          <w:r w:rsidDel="00402BB2">
            <w:rPr>
              <w:lang w:eastAsia="ko-KR"/>
            </w:rPr>
            <w:delText>(s)</w:delText>
          </w:r>
          <w:r w:rsidRPr="001E129C" w:rsidDel="00402BB2">
            <w:rPr>
              <w:lang w:eastAsia="ko-KR"/>
            </w:rPr>
            <w:delText xml:space="preserve"> to classify multiplexed media </w:delText>
          </w:r>
          <w:r w:rsidDel="00402BB2">
            <w:rPr>
              <w:lang w:eastAsia="ko-KR"/>
            </w:rPr>
            <w:delText>flows into a single UDP/IP traffic flow</w:delText>
          </w:r>
          <w:r w:rsidRPr="001E129C" w:rsidDel="00402BB2">
            <w:rPr>
              <w:lang w:eastAsia="ko-KR"/>
            </w:rPr>
            <w:delText xml:space="preserve"> to different QoS flows as described in clause 5.37.x of TS 23.501 [2]</w:delText>
          </w:r>
        </w:del>
        <w:r w:rsidRPr="001E129C">
          <w:rPr>
            <w:lang w:eastAsia="ko-KR"/>
          </w:rPr>
          <w:t>.</w:t>
        </w:r>
      </w:ins>
    </w:p>
    <w:p w14:paraId="5373571A" w14:textId="77777777" w:rsidR="007F3501" w:rsidRDefault="007F3501" w:rsidP="007F350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A60138D" w14:textId="014B0F22" w:rsidR="000A4555" w:rsidDel="005A1E82" w:rsidRDefault="007F3501" w:rsidP="005A1E82">
      <w:pPr>
        <w:pStyle w:val="B1"/>
        <w:rPr>
          <w:del w:id="298" w:author="Haiyan HY7 Luo" w:date="2024-11-20T14:45:00Z"/>
          <w:lang w:eastAsia="ko-KR"/>
        </w:rPr>
      </w:pPr>
      <w:r>
        <w:rPr>
          <w:lang w:eastAsia="ko-KR"/>
        </w:rPr>
        <w:tab/>
        <w:t xml:space="preserve">If the PCC Rule includes </w:t>
      </w:r>
      <w:ins w:id="299" w:author="Chunshan Xiong - CATT4" w:date="2024-09-29T14:54:00Z">
        <w:del w:id="300" w:author="Haiyan HY7 Luo" w:date="2024-11-20T14:46:00Z">
          <w:r w:rsidR="009D452E" w:rsidRPr="005A1E82" w:rsidDel="005A1E82">
            <w:rPr>
              <w:highlight w:val="yellow"/>
              <w:lang w:eastAsia="ko-KR"/>
              <w:rPrChange w:id="301" w:author="Haiyan HY7 Luo" w:date="2024-11-20T14:46:00Z">
                <w:rPr>
                  <w:lang w:eastAsia="ko-KR"/>
                </w:rPr>
              </w:rPrChange>
            </w:rPr>
            <w:delText xml:space="preserve">an </w:delText>
          </w:r>
        </w:del>
      </w:ins>
      <w:ins w:id="302" w:author="Chunshan Xiong - CATT" w:date="2024-11-07T16:12:00Z">
        <w:del w:id="303" w:author="Haiyan HY7 Luo" w:date="2024-11-20T14:46:00Z">
          <w:r w:rsidR="00396E11" w:rsidRPr="005A1E82" w:rsidDel="005A1E82">
            <w:rPr>
              <w:highlight w:val="yellow"/>
              <w:lang w:eastAsia="ko-KR"/>
              <w:rPrChange w:id="304" w:author="Haiyan HY7 Luo" w:date="2024-11-20T14:46:00Z">
                <w:rPr>
                  <w:lang w:eastAsia="ko-KR"/>
                </w:rPr>
              </w:rPrChange>
            </w:rPr>
            <w:delText xml:space="preserve">(S)RTP Multiplexed Media </w:delText>
          </w:r>
        </w:del>
      </w:ins>
      <w:ins w:id="305" w:author="chunshan xiong-CATT2" w:date="2024-11-20T12:20:00Z">
        <w:del w:id="306" w:author="Haiyan HY7 Luo" w:date="2024-11-20T14:46:00Z">
          <w:r w:rsidR="00402BB2" w:rsidRPr="005A1E82" w:rsidDel="005A1E82">
            <w:rPr>
              <w:highlight w:val="yellow"/>
              <w:lang w:eastAsia="ko-KR"/>
              <w:rPrChange w:id="307" w:author="Haiyan HY7 Luo" w:date="2024-11-20T14:46:00Z">
                <w:rPr>
                  <w:lang w:eastAsia="ko-KR"/>
                </w:rPr>
              </w:rPrChange>
            </w:rPr>
            <w:delText xml:space="preserve">Identification </w:delText>
          </w:r>
        </w:del>
      </w:ins>
      <w:ins w:id="308" w:author="Chunshan Xiong - CATT" w:date="2024-11-07T16:12:00Z">
        <w:del w:id="309" w:author="Haiyan HY7 Luo" w:date="2024-11-20T14:46:00Z">
          <w:r w:rsidR="00396E11" w:rsidRPr="005A1E82" w:rsidDel="005A1E82">
            <w:rPr>
              <w:highlight w:val="yellow"/>
              <w:lang w:eastAsia="ko-KR"/>
              <w:rPrChange w:id="310" w:author="Haiyan HY7 Luo" w:date="2024-11-20T14:46:00Z">
                <w:rPr>
                  <w:lang w:eastAsia="ko-KR"/>
                </w:rPr>
              </w:rPrChange>
            </w:rPr>
            <w:delText>Information</w:delText>
          </w:r>
        </w:del>
      </w:ins>
      <w:ins w:id="311" w:author="Chunshan Xiong - CATT4" w:date="2024-09-29T14:54:00Z">
        <w:del w:id="312" w:author="Haiyan HY7 Luo" w:date="2024-11-20T14:46:00Z">
          <w:r w:rsidR="009D452E" w:rsidRPr="005A1E82" w:rsidDel="005A1E82">
            <w:rPr>
              <w:highlight w:val="yellow"/>
              <w:lang w:eastAsia="ko-KR"/>
              <w:rPrChange w:id="313" w:author="Haiyan HY7 Luo" w:date="2024-11-20T14:46:00Z">
                <w:rPr>
                  <w:lang w:eastAsia="ko-KR"/>
                </w:rPr>
              </w:rPrChange>
            </w:rPr>
            <w:delText xml:space="preserve"> and/or</w:delText>
          </w:r>
        </w:del>
      </w:ins>
      <w:del w:id="314" w:author="Haiyan HY7 Luo" w:date="2024-11-20T14:46:00Z">
        <w:r w:rsidR="009D452E" w:rsidDel="005A1E82">
          <w:rPr>
            <w:lang w:eastAsia="ko-KR"/>
          </w:rPr>
          <w:delText xml:space="preserve"> </w:delText>
        </w:r>
      </w:del>
      <w:r>
        <w:rPr>
          <w:lang w:eastAsia="ko-KR"/>
        </w:rPr>
        <w:t xml:space="preserve">a Protocol Description and PDU Set QoS parameters for DL and the SMF decides to enable PDU Set Identification and marking for PDU Set based Handling by PSA UPF, the SMF should </w:t>
      </w:r>
      <w:ins w:id="315" w:author="Chunshan Xiong - CATT4" w:date="2024-09-29T14:54:00Z">
        <w:del w:id="316" w:author="Haiyan HY7 Luo" w:date="2024-11-20T14:46:00Z">
          <w:r w:rsidR="009D452E" w:rsidRPr="005A1E82" w:rsidDel="005A1E82">
            <w:rPr>
              <w:rFonts w:eastAsia="等线"/>
              <w:highlight w:val="yellow"/>
              <w:lang w:eastAsia="ko-KR"/>
              <w:rPrChange w:id="317" w:author="Haiyan HY7 Luo" w:date="2024-11-20T14:46:00Z">
                <w:rPr>
                  <w:rFonts w:eastAsia="等线"/>
                  <w:lang w:eastAsia="ko-KR"/>
                </w:rPr>
              </w:rPrChange>
            </w:rPr>
            <w:delText xml:space="preserve">the </w:delText>
          </w:r>
        </w:del>
      </w:ins>
      <w:ins w:id="318" w:author="Chunshan Xiong - CATT" w:date="2024-11-07T16:12:00Z">
        <w:del w:id="319" w:author="Haiyan HY7 Luo" w:date="2024-11-20T14:46:00Z">
          <w:r w:rsidR="00396E11" w:rsidRPr="005A1E82" w:rsidDel="005A1E82">
            <w:rPr>
              <w:highlight w:val="yellow"/>
              <w:lang w:eastAsia="ko-KR"/>
              <w:rPrChange w:id="320" w:author="Haiyan HY7 Luo" w:date="2024-11-20T14:46:00Z">
                <w:rPr>
                  <w:lang w:eastAsia="ko-KR"/>
                </w:rPr>
              </w:rPrChange>
            </w:rPr>
            <w:delText xml:space="preserve">(S)RTP Multiplexed Media </w:delText>
          </w:r>
        </w:del>
      </w:ins>
      <w:ins w:id="321" w:author="chunshan xiong-CATT2" w:date="2024-11-20T12:20:00Z">
        <w:del w:id="322" w:author="Haiyan HY7 Luo" w:date="2024-11-20T14:46:00Z">
          <w:r w:rsidR="00402BB2" w:rsidRPr="005A1E82" w:rsidDel="005A1E82">
            <w:rPr>
              <w:highlight w:val="yellow"/>
              <w:lang w:eastAsia="ko-KR"/>
              <w:rPrChange w:id="323" w:author="Haiyan HY7 Luo" w:date="2024-11-20T14:46:00Z">
                <w:rPr>
                  <w:lang w:eastAsia="ko-KR"/>
                </w:rPr>
              </w:rPrChange>
            </w:rPr>
            <w:delText xml:space="preserve">Identification </w:delText>
          </w:r>
        </w:del>
      </w:ins>
      <w:ins w:id="324" w:author="Chunshan Xiong - CATT" w:date="2024-11-07T16:12:00Z">
        <w:del w:id="325" w:author="Haiyan HY7 Luo" w:date="2024-11-20T14:46:00Z">
          <w:r w:rsidR="00396E11" w:rsidRPr="005A1E82" w:rsidDel="005A1E82">
            <w:rPr>
              <w:highlight w:val="yellow"/>
              <w:lang w:eastAsia="ko-KR"/>
              <w:rPrChange w:id="326" w:author="Haiyan HY7 Luo" w:date="2024-11-20T14:46:00Z">
                <w:rPr>
                  <w:lang w:eastAsia="ko-KR"/>
                </w:rPr>
              </w:rPrChange>
            </w:rPr>
            <w:delText>Information</w:delText>
          </w:r>
        </w:del>
      </w:ins>
      <w:ins w:id="327" w:author="Chunshan Xiong - CATT4" w:date="2024-09-29T14:54:00Z">
        <w:del w:id="328" w:author="Haiyan HY7 Luo" w:date="2024-11-20T14:46:00Z">
          <w:r w:rsidR="009D452E" w:rsidRPr="005A1E82" w:rsidDel="005A1E82">
            <w:rPr>
              <w:highlight w:val="yellow"/>
              <w:lang w:eastAsia="ko-KR"/>
              <w:rPrChange w:id="329" w:author="Haiyan HY7 Luo" w:date="2024-11-20T14:46:00Z">
                <w:rPr>
                  <w:lang w:eastAsia="ko-KR"/>
                </w:rPr>
              </w:rPrChange>
            </w:rPr>
            <w:delText xml:space="preserve"> and/or</w:delText>
          </w:r>
          <w:r w:rsidR="009D452E" w:rsidDel="005A1E82">
            <w:rPr>
              <w:lang w:eastAsia="ko-KR"/>
            </w:rPr>
            <w:delText xml:space="preserve"> </w:delText>
          </w:r>
        </w:del>
      </w:ins>
      <w:r>
        <w:rPr>
          <w:lang w:eastAsia="ko-KR"/>
        </w:rPr>
        <w:t>provide the Protocol Description information and PDU Set Marking indication to the UPF and request the UPF to mark the PDU Set Information in each PDU belonging to the PDU Sets as described in clause 5.37.5.2 and 5.8.5.4 of TS 23.501 [2].</w:t>
      </w:r>
    </w:p>
    <w:p w14:paraId="0354288E" w14:textId="3D188328" w:rsidR="007F3501" w:rsidRDefault="007F3501" w:rsidP="007F3501">
      <w:pPr>
        <w:pStyle w:val="B1"/>
        <w:rPr>
          <w:lang w:eastAsia="ko-KR"/>
        </w:rPr>
      </w:pPr>
      <w:r>
        <w:rPr>
          <w:lang w:eastAsia="ko-KR"/>
        </w:rPr>
        <w:tab/>
        <w:t xml:space="preserve">If the SMF decides to enable End of Data Burst marking by PSA UPF, the SMF should request the UPF to mark End of Data Burst as described in clause 5.37.8.3 of TS 23.501 [2] . If the PCC Rule includes </w:t>
      </w:r>
      <w:ins w:id="330" w:author="Chunshan Xiong - CATT4" w:date="2024-09-29T14:55:00Z">
        <w:del w:id="331" w:author="Ericsson (M.L.Mas)" w:date="2024-11-20T12:44:00Z">
          <w:r w:rsidR="009D452E" w:rsidRPr="003F7256" w:rsidDel="003F7256">
            <w:rPr>
              <w:highlight w:val="lightGray"/>
              <w:lang w:eastAsia="ko-KR"/>
              <w:rPrChange w:id="332" w:author="Ericsson (M.L.Mas)" w:date="2024-11-20T12:44:00Z">
                <w:rPr>
                  <w:lang w:eastAsia="ko-KR"/>
                </w:rPr>
              </w:rPrChange>
            </w:rPr>
            <w:delText>a</w:delText>
          </w:r>
          <w:r w:rsidR="009D452E" w:rsidRPr="00F81D80" w:rsidDel="003F7256">
            <w:rPr>
              <w:highlight w:val="yellow"/>
              <w:lang w:eastAsia="ko-KR"/>
              <w:rPrChange w:id="333" w:author="chunshan xiong-CATT2" w:date="2024-11-21T03:26:00Z">
                <w:rPr>
                  <w:lang w:eastAsia="ko-KR"/>
                </w:rPr>
              </w:rPrChange>
            </w:rPr>
            <w:delText xml:space="preserve">n </w:delText>
          </w:r>
        </w:del>
      </w:ins>
      <w:ins w:id="334" w:author="Chunshan Xiong - CATT" w:date="2024-11-07T16:12:00Z">
        <w:del w:id="335" w:author="Ericsson (M.L.Mas)" w:date="2024-11-20T12:44:00Z">
          <w:r w:rsidR="00396E11" w:rsidRPr="00F81D80" w:rsidDel="003F7256">
            <w:rPr>
              <w:highlight w:val="yellow"/>
              <w:lang w:eastAsia="ko-KR"/>
              <w:rPrChange w:id="336" w:author="chunshan xiong-CATT2" w:date="2024-11-21T03:26:00Z">
                <w:rPr>
                  <w:lang w:eastAsia="ko-KR"/>
                </w:rPr>
              </w:rPrChange>
            </w:rPr>
            <w:delText>(S)RTP Multiplexed Media</w:delText>
          </w:r>
        </w:del>
      </w:ins>
      <w:ins w:id="337" w:author="chunshan xiong-CATT2" w:date="2024-11-20T12:20:00Z">
        <w:del w:id="338" w:author="Ericsson (M.L.Mas)" w:date="2024-11-20T12:44:00Z">
          <w:r w:rsidR="00402BB2" w:rsidRPr="00F81D80" w:rsidDel="003F7256">
            <w:rPr>
              <w:highlight w:val="yellow"/>
              <w:lang w:eastAsia="ko-KR"/>
              <w:rPrChange w:id="339" w:author="chunshan xiong-CATT2" w:date="2024-11-21T03:26:00Z">
                <w:rPr>
                  <w:lang w:eastAsia="ko-KR"/>
                </w:rPr>
              </w:rPrChange>
            </w:rPr>
            <w:delText xml:space="preserve"> Identification</w:delText>
          </w:r>
        </w:del>
      </w:ins>
      <w:ins w:id="340" w:author="Chunshan Xiong - CATT" w:date="2024-11-07T16:12:00Z">
        <w:del w:id="341" w:author="Ericsson (M.L.Mas)" w:date="2024-11-20T12:44:00Z">
          <w:r w:rsidR="00396E11" w:rsidRPr="00F81D80" w:rsidDel="003F7256">
            <w:rPr>
              <w:highlight w:val="yellow"/>
              <w:lang w:eastAsia="ko-KR"/>
              <w:rPrChange w:id="342" w:author="chunshan xiong-CATT2" w:date="2024-11-21T03:26:00Z">
                <w:rPr>
                  <w:lang w:eastAsia="ko-KR"/>
                </w:rPr>
              </w:rPrChange>
            </w:rPr>
            <w:delText xml:space="preserve"> Information</w:delText>
          </w:r>
        </w:del>
      </w:ins>
      <w:ins w:id="343" w:author="Chunshan Xiong - CATT4" w:date="2024-09-29T14:55:00Z">
        <w:del w:id="344" w:author="Ericsson (M.L.Mas)" w:date="2024-11-20T12:44:00Z">
          <w:r w:rsidR="009D452E" w:rsidRPr="00F81D80" w:rsidDel="003F7256">
            <w:rPr>
              <w:highlight w:val="yellow"/>
              <w:lang w:eastAsia="ko-KR"/>
              <w:rPrChange w:id="345" w:author="chunshan xiong-CATT2" w:date="2024-11-21T03:26:00Z">
                <w:rPr>
                  <w:lang w:eastAsia="ko-KR"/>
                </w:rPr>
              </w:rPrChange>
            </w:rPr>
            <w:delText xml:space="preserve"> and/o</w:delText>
          </w:r>
          <w:r w:rsidR="009D452E" w:rsidRPr="003F7256" w:rsidDel="003F7256">
            <w:rPr>
              <w:highlight w:val="lightGray"/>
              <w:lang w:eastAsia="ko-KR"/>
              <w:rPrChange w:id="346" w:author="Ericsson (M.L.Mas)" w:date="2024-11-20T12:44:00Z">
                <w:rPr>
                  <w:lang w:eastAsia="ko-KR"/>
                </w:rPr>
              </w:rPrChange>
            </w:rPr>
            <w:delText>r</w:delText>
          </w:r>
          <w:r w:rsidR="009D452E" w:rsidRPr="001C3525" w:rsidDel="003F7256">
            <w:rPr>
              <w:rFonts w:eastAsia="等线"/>
              <w:lang w:eastAsia="ko-KR"/>
            </w:rPr>
            <w:delText xml:space="preserve"> </w:delText>
          </w:r>
        </w:del>
      </w:ins>
      <w:r>
        <w:rPr>
          <w:lang w:eastAsia="ko-KR"/>
        </w:rPr>
        <w:t xml:space="preserve">a Protocol Description, the SMF should provide </w:t>
      </w:r>
      <w:ins w:id="347" w:author="Chunshan Xiong - CATT4" w:date="2024-09-29T14:55:00Z">
        <w:del w:id="348" w:author="Ericsson (M.L.Mas)" w:date="2024-11-20T12:44:00Z">
          <w:r w:rsidR="009D452E" w:rsidRPr="00F81D80" w:rsidDel="003F7256">
            <w:rPr>
              <w:highlight w:val="yellow"/>
              <w:lang w:eastAsia="ko-KR"/>
              <w:rPrChange w:id="349" w:author="chunshan xiong-CATT2" w:date="2024-11-21T03:26:00Z">
                <w:rPr>
                  <w:lang w:eastAsia="ko-KR"/>
                </w:rPr>
              </w:rPrChange>
            </w:rPr>
            <w:delText xml:space="preserve">the </w:delText>
          </w:r>
        </w:del>
      </w:ins>
      <w:ins w:id="350" w:author="Chunshan Xiong - CATT" w:date="2024-11-07T16:12:00Z">
        <w:del w:id="351" w:author="Ericsson (M.L.Mas)" w:date="2024-11-20T12:44:00Z">
          <w:r w:rsidR="00396E11" w:rsidRPr="00F81D80" w:rsidDel="003F7256">
            <w:rPr>
              <w:highlight w:val="yellow"/>
              <w:lang w:eastAsia="ko-KR"/>
              <w:rPrChange w:id="352" w:author="chunshan xiong-CATT2" w:date="2024-11-21T03:26:00Z">
                <w:rPr>
                  <w:lang w:eastAsia="ko-KR"/>
                </w:rPr>
              </w:rPrChange>
            </w:rPr>
            <w:delText>(S)RTP Multiplexed Media</w:delText>
          </w:r>
        </w:del>
      </w:ins>
      <w:ins w:id="353" w:author="chunshan xiong-CATT2" w:date="2024-11-20T12:20:00Z">
        <w:del w:id="354" w:author="Ericsson (M.L.Mas)" w:date="2024-11-20T12:44:00Z">
          <w:r w:rsidR="00402BB2" w:rsidRPr="00F81D80" w:rsidDel="003F7256">
            <w:rPr>
              <w:highlight w:val="yellow"/>
              <w:lang w:eastAsia="ko-KR"/>
              <w:rPrChange w:id="355" w:author="chunshan xiong-CATT2" w:date="2024-11-21T03:26:00Z">
                <w:rPr>
                  <w:lang w:eastAsia="ko-KR"/>
                </w:rPr>
              </w:rPrChange>
            </w:rPr>
            <w:delText xml:space="preserve"> Identification</w:delText>
          </w:r>
        </w:del>
      </w:ins>
      <w:ins w:id="356" w:author="Chunshan Xiong - CATT" w:date="2024-11-07T16:12:00Z">
        <w:del w:id="357" w:author="Ericsson (M.L.Mas)" w:date="2024-11-20T12:44:00Z">
          <w:r w:rsidR="00396E11" w:rsidRPr="00F81D80" w:rsidDel="003F7256">
            <w:rPr>
              <w:highlight w:val="yellow"/>
              <w:lang w:eastAsia="ko-KR"/>
              <w:rPrChange w:id="358" w:author="chunshan xiong-CATT2" w:date="2024-11-21T03:26:00Z">
                <w:rPr>
                  <w:lang w:eastAsia="ko-KR"/>
                </w:rPr>
              </w:rPrChange>
            </w:rPr>
            <w:delText xml:space="preserve"> Information</w:delText>
          </w:r>
        </w:del>
      </w:ins>
      <w:ins w:id="359" w:author="Chunshan Xiong - CATT4" w:date="2024-09-29T14:55:00Z">
        <w:del w:id="360" w:author="Ericsson (M.L.Mas)" w:date="2024-11-20T12:44:00Z">
          <w:r w:rsidR="009D452E" w:rsidRPr="00F81D80" w:rsidDel="003F7256">
            <w:rPr>
              <w:highlight w:val="yellow"/>
              <w:lang w:eastAsia="ko-KR"/>
              <w:rPrChange w:id="361" w:author="chunshan xiong-CATT2" w:date="2024-11-21T03:26:00Z">
                <w:rPr>
                  <w:lang w:eastAsia="ko-KR"/>
                </w:rPr>
              </w:rPrChange>
            </w:rPr>
            <w:delText xml:space="preserve"> and/</w:delText>
          </w:r>
          <w:commentRangeStart w:id="362"/>
          <w:r w:rsidR="009D452E" w:rsidRPr="00F81D80" w:rsidDel="003F7256">
            <w:rPr>
              <w:highlight w:val="yellow"/>
              <w:lang w:eastAsia="ko-KR"/>
              <w:rPrChange w:id="363" w:author="chunshan xiong-CATT2" w:date="2024-11-21T03:26:00Z">
                <w:rPr>
                  <w:lang w:eastAsia="ko-KR"/>
                </w:rPr>
              </w:rPrChange>
            </w:rPr>
            <w:delText>or</w:delText>
          </w:r>
        </w:del>
      </w:ins>
      <w:commentRangeEnd w:id="362"/>
      <w:r w:rsidR="003F7256" w:rsidRPr="00F81D80">
        <w:rPr>
          <w:rStyle w:val="ae"/>
          <w:highlight w:val="yellow"/>
          <w:rPrChange w:id="364" w:author="chunshan xiong-CATT2" w:date="2024-11-21T03:26:00Z">
            <w:rPr>
              <w:rStyle w:val="ae"/>
            </w:rPr>
          </w:rPrChange>
        </w:rPr>
        <w:commentReference w:id="362"/>
      </w:r>
      <w:del w:id="365" w:author="Ericsson (M.L.Mas)" w:date="2024-11-20T12:44:00Z">
        <w:r w:rsidR="009D452E" w:rsidDel="003F7256">
          <w:rPr>
            <w:lang w:eastAsia="ko-KR"/>
          </w:rPr>
          <w:delText xml:space="preserve"> </w:delText>
        </w:r>
      </w:del>
      <w:r>
        <w:rPr>
          <w:lang w:eastAsia="ko-KR"/>
        </w:rPr>
        <w:t>the Protocol Description information to the UPF.</w:t>
      </w:r>
    </w:p>
    <w:p w14:paraId="4EA48F59" w14:textId="77777777" w:rsidR="007F3501" w:rsidRDefault="007F3501" w:rsidP="007F350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A1C3948" w14:textId="3C22D2A7" w:rsidR="007F3501" w:rsidRPr="0048642C" w:rsidRDefault="007F3501" w:rsidP="007F350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Based on the S-NSSAI and DNN for PIN, the SMF may provide the UE with per QoS-flow Non-3GPP QoS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76BE001B"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del w:id="366" w:author="Xiaowan Ke" w:date="2024-11-21T00:11:00Z">
        <w:r w:rsidDel="00F81F04">
          <w:rPr>
            <w:lang w:eastAsia="zh-CN"/>
          </w:rPr>
          <w:delText xml:space="preserve"> </w:delText>
        </w:r>
      </w:del>
      <w:commentRangeStart w:id="367"/>
      <w:ins w:id="368" w:author="Georgios Gkellas (Nokia)" w:date="2024-10-01T13:09:00Z">
        <w:del w:id="369" w:author="Xiaowan Ke" w:date="2024-11-21T00:11:00Z">
          <w:r w:rsidR="000A2534" w:rsidDel="00F81F04">
            <w:rPr>
              <w:lang w:eastAsia="zh-CN"/>
            </w:rPr>
            <w:delText xml:space="preserve">with UL </w:delText>
          </w:r>
        </w:del>
      </w:ins>
      <w:ins w:id="370" w:author="Chunshan Xiong - CATT" w:date="2024-11-07T16:12:00Z">
        <w:del w:id="371" w:author="Xiaowan Ke" w:date="2024-11-21T00:11:00Z">
          <w:r w:rsidR="00396E11" w:rsidDel="00F81F04">
            <w:rPr>
              <w:lang w:eastAsia="zh-CN"/>
            </w:rPr>
            <w:delText xml:space="preserve">(S)RTP Multiplexed Media </w:delText>
          </w:r>
        </w:del>
      </w:ins>
      <w:ins w:id="372" w:author="chunshan xiong-CATT2" w:date="2024-11-20T12:48:00Z">
        <w:del w:id="373" w:author="Xiaowan Ke" w:date="2024-11-21T00:11:00Z">
          <w:r w:rsidR="00764CA9" w:rsidDel="00F81F04">
            <w:rPr>
              <w:lang w:eastAsia="zh-CN"/>
            </w:rPr>
            <w:delText xml:space="preserve">Identification </w:delText>
          </w:r>
        </w:del>
      </w:ins>
      <w:ins w:id="374" w:author="Chunshan Xiong - CATT" w:date="2024-11-07T16:12:00Z">
        <w:del w:id="375" w:author="Xiaowan Ke" w:date="2024-11-21T00:11:00Z">
          <w:r w:rsidR="00396E11" w:rsidDel="00F81F04">
            <w:rPr>
              <w:lang w:eastAsia="zh-CN"/>
            </w:rPr>
            <w:delText>Information</w:delText>
          </w:r>
        </w:del>
      </w:ins>
      <w:ins w:id="376" w:author="Georgios Gkellas (Nokia)" w:date="2024-10-01T13:09:00Z">
        <w:del w:id="377" w:author="Xiaowan Ke" w:date="2024-11-21T00:11:00Z">
          <w:r w:rsidR="000A2534" w:rsidDel="00F81F04">
            <w:rPr>
              <w:lang w:eastAsia="zh-CN"/>
            </w:rPr>
            <w:delText xml:space="preserve"> (if supported by the UE and included in the PCC rules received by the SMF)</w:delText>
          </w:r>
        </w:del>
      </w:ins>
      <w:commentRangeEnd w:id="367"/>
      <w:r w:rsidR="00F81F04">
        <w:rPr>
          <w:rStyle w:val="ae"/>
        </w:rPr>
        <w:commentReference w:id="367"/>
      </w:r>
      <w:r w:rsidR="000A2534">
        <w:rPr>
          <w:lang w:eastAsia="zh-CN"/>
        </w:rPr>
        <w:t xml:space="preserve"> </w:t>
      </w:r>
      <w:r>
        <w:rPr>
          <w:lang w:eastAsia="zh-CN"/>
        </w:rPr>
        <w:t>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F52D8E7" w14:textId="77777777" w:rsidR="007F3501" w:rsidRDefault="007F3501" w:rsidP="007F3501">
      <w:pPr>
        <w:pStyle w:val="B2"/>
        <w:rPr>
          <w:lang w:eastAsia="zh-CN"/>
        </w:rPr>
      </w:pPr>
      <w:r>
        <w:rPr>
          <w:lang w:eastAsia="zh-CN"/>
        </w:rPr>
        <w:t>-</w:t>
      </w:r>
      <w:r>
        <w:rPr>
          <w:lang w:eastAsia="zh-CN"/>
        </w:rPr>
        <w:tab/>
        <w:t>For each QoS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77777777"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38DBA5F" w14:textId="77777777" w:rsidR="007F3501" w:rsidRDefault="007F3501" w:rsidP="007F350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F33A3EE" w14:textId="77777777" w:rsidR="007F3501" w:rsidRDefault="007F3501" w:rsidP="007F350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0FFE61D" w14:textId="0CD37C4F" w:rsidR="000A2534" w:rsidRDefault="007F3501" w:rsidP="000A2534">
      <w:pPr>
        <w:pStyle w:val="B1"/>
        <w:rPr>
          <w:ins w:id="378" w:author="Georgios Gkellas (Nokia)" w:date="2024-10-01T13:10: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r w:rsidR="000A2534" w:rsidRPr="000A2534">
        <w:rPr>
          <w:lang w:eastAsia="ko-KR"/>
        </w:rPr>
        <w:t xml:space="preserve"> </w:t>
      </w:r>
    </w:p>
    <w:p w14:paraId="6952B9DF" w14:textId="49175619" w:rsidR="0048642C" w:rsidRDefault="000A2534" w:rsidP="000A2534">
      <w:pPr>
        <w:pStyle w:val="B1"/>
        <w:ind w:firstLine="0"/>
        <w:rPr>
          <w:lang w:eastAsia="ko-KR"/>
        </w:rPr>
      </w:pPr>
      <w:ins w:id="379" w:author="Georgios Gkellas (Nokia)" w:date="2024-10-01T13:10:00Z">
        <w:r>
          <w:rPr>
            <w:lang w:eastAsia="ko-KR"/>
          </w:rPr>
          <w:t xml:space="preserve">If the PCF provides the PCC rules with </w:t>
        </w:r>
      </w:ins>
      <w:ins w:id="380" w:author="Chunshan Xiong - CATT" w:date="2024-11-07T16:12:00Z">
        <w:r w:rsidR="00396E11">
          <w:rPr>
            <w:lang w:eastAsia="ko-KR"/>
          </w:rPr>
          <w:t xml:space="preserve">(S)RTP Multiplexed Media </w:t>
        </w:r>
      </w:ins>
      <w:ins w:id="381" w:author="chunshan xiong-CATT2" w:date="2024-11-20T12:49:00Z">
        <w:r w:rsidR="00764CA9" w:rsidRPr="00F81D80">
          <w:rPr>
            <w:highlight w:val="yellow"/>
            <w:lang w:eastAsia="zh-CN"/>
            <w:rPrChange w:id="382" w:author="chunshan xiong-CATT2" w:date="2024-11-21T03:27:00Z">
              <w:rPr>
                <w:lang w:eastAsia="zh-CN"/>
              </w:rPr>
            </w:rPrChange>
          </w:rPr>
          <w:t>Identification</w:t>
        </w:r>
        <w:r w:rsidR="00764CA9">
          <w:rPr>
            <w:lang w:eastAsia="zh-CN"/>
          </w:rPr>
          <w:t xml:space="preserve"> </w:t>
        </w:r>
      </w:ins>
      <w:ins w:id="383" w:author="Chunshan Xiong - CATT" w:date="2024-11-07T16:12:00Z">
        <w:r w:rsidR="00396E11">
          <w:rPr>
            <w:lang w:eastAsia="ko-KR"/>
          </w:rPr>
          <w:t>Information</w:t>
        </w:r>
      </w:ins>
      <w:ins w:id="384" w:author="Georgios Gkellas (Nokia)" w:date="2024-10-01T13:10:00Z">
        <w:del w:id="385" w:author="chunshan xiong-CATT2" w:date="2024-11-20T12:49:00Z">
          <w:r w:rsidDel="00764CA9">
            <w:rPr>
              <w:lang w:eastAsia="ko-KR"/>
            </w:rPr>
            <w:delText>s</w:delText>
          </w:r>
        </w:del>
        <w:r>
          <w:rPr>
            <w:lang w:eastAsia="ko-KR"/>
          </w:rPr>
          <w:t xml:space="preserve"> for differentiating multiplexed UL media flows in the same UDP/IP traffic flow, based on operator policy, the SMF </w:t>
        </w:r>
        <w:del w:id="386" w:author="Xiaowan Ke" w:date="2024-11-21T00:17:00Z">
          <w:r w:rsidDel="00A46CEE">
            <w:rPr>
              <w:lang w:eastAsia="ko-KR"/>
            </w:rPr>
            <w:delText xml:space="preserve">may </w:delText>
          </w:r>
        </w:del>
        <w:r>
          <w:rPr>
            <w:lang w:eastAsia="ko-KR"/>
          </w:rPr>
          <w:t>provide</w:t>
        </w:r>
      </w:ins>
      <w:ins w:id="387" w:author="Xiaowan Ke" w:date="2024-11-21T00:17:00Z">
        <w:r w:rsidR="00A46CEE">
          <w:rPr>
            <w:lang w:eastAsia="ko-KR"/>
          </w:rPr>
          <w:t>s</w:t>
        </w:r>
      </w:ins>
      <w:ins w:id="388" w:author="Georgios Gkellas (Nokia)" w:date="2024-10-01T13:10:00Z">
        <w:r>
          <w:rPr>
            <w:lang w:eastAsia="ko-KR"/>
          </w:rPr>
          <w:t xml:space="preserve"> the </w:t>
        </w:r>
      </w:ins>
      <w:ins w:id="389" w:author="Chunshan Xiong - CATT" w:date="2024-11-07T16:12:00Z">
        <w:r w:rsidR="00396E11">
          <w:rPr>
            <w:lang w:eastAsia="ko-KR"/>
          </w:rPr>
          <w:t xml:space="preserve">(S)RTP Multiplexed Media </w:t>
        </w:r>
      </w:ins>
      <w:ins w:id="390" w:author="chunshan xiong-CATT2" w:date="2024-11-20T12:49:00Z">
        <w:r w:rsidR="00764CA9" w:rsidRPr="00F81D80">
          <w:rPr>
            <w:highlight w:val="yellow"/>
            <w:lang w:eastAsia="zh-CN"/>
            <w:rPrChange w:id="391" w:author="chunshan xiong-CATT2" w:date="2024-11-21T03:27:00Z">
              <w:rPr>
                <w:lang w:eastAsia="zh-CN"/>
              </w:rPr>
            </w:rPrChange>
          </w:rPr>
          <w:t>Identification</w:t>
        </w:r>
        <w:r w:rsidR="00764CA9">
          <w:rPr>
            <w:lang w:eastAsia="zh-CN"/>
          </w:rPr>
          <w:t xml:space="preserve"> </w:t>
        </w:r>
      </w:ins>
      <w:ins w:id="392" w:author="Chunshan Xiong - CATT" w:date="2024-11-07T16:12:00Z">
        <w:r w:rsidR="00396E11">
          <w:rPr>
            <w:lang w:eastAsia="ko-KR"/>
          </w:rPr>
          <w:t>Information</w:t>
        </w:r>
      </w:ins>
      <w:ins w:id="393" w:author="Georgios Gkellas (Nokia)" w:date="2024-10-01T13:10:00Z">
        <w:r>
          <w:rPr>
            <w:lang w:eastAsia="ko-KR"/>
          </w:rPr>
          <w:t xml:space="preserve"> </w:t>
        </w:r>
      </w:ins>
      <w:ins w:id="394" w:author="Xiaowan Ke" w:date="2024-11-21T00:11:00Z">
        <w:r w:rsidR="00F81F04" w:rsidRPr="00F81D80">
          <w:rPr>
            <w:highlight w:val="yellow"/>
            <w:lang w:eastAsia="ko-KR"/>
            <w:rPrChange w:id="395" w:author="chunshan xiong-CATT2" w:date="2024-11-21T03:27:00Z">
              <w:rPr>
                <w:lang w:eastAsia="ko-KR"/>
              </w:rPr>
            </w:rPrChange>
          </w:rPr>
          <w:t>in the</w:t>
        </w:r>
        <w:r w:rsidR="00F81F04">
          <w:rPr>
            <w:lang w:eastAsia="ko-KR"/>
          </w:rPr>
          <w:t xml:space="preserve"> </w:t>
        </w:r>
      </w:ins>
      <w:ins w:id="396" w:author="Georgios Gkellas (Nokia)" w:date="2024-10-01T13:10:00Z">
        <w:del w:id="397" w:author="Xiaowan Ke" w:date="2024-11-21T00:11:00Z">
          <w:r w:rsidDel="00F81F04">
            <w:rPr>
              <w:lang w:eastAsia="ko-KR"/>
            </w:rPr>
            <w:delText>with the associated</w:delText>
          </w:r>
        </w:del>
        <w:r>
          <w:rPr>
            <w:lang w:eastAsia="ko-KR"/>
          </w:rPr>
          <w:t xml:space="preserve"> QoS rule(s) </w:t>
        </w:r>
      </w:ins>
      <w:ins w:id="398" w:author="Xiaowan Ke" w:date="2024-11-21T00:11:00Z">
        <w:r w:rsidR="00F81F04" w:rsidRPr="00F81D80">
          <w:rPr>
            <w:highlight w:val="yellow"/>
            <w:lang w:eastAsia="ko-KR"/>
            <w:rPrChange w:id="399" w:author="chunshan xiong-CATT2" w:date="2024-11-21T03:27:00Z">
              <w:rPr>
                <w:lang w:eastAsia="ko-KR"/>
              </w:rPr>
            </w:rPrChange>
          </w:rPr>
          <w:t xml:space="preserve">if the UE support (S)RTP Multiplexed Media </w:t>
        </w:r>
        <w:r w:rsidR="00F81F04" w:rsidRPr="00F81D80">
          <w:rPr>
            <w:highlight w:val="yellow"/>
            <w:lang w:eastAsia="zh-CN"/>
            <w:rPrChange w:id="400" w:author="chunshan xiong-CATT2" w:date="2024-11-21T03:27:00Z">
              <w:rPr>
                <w:lang w:eastAsia="zh-CN"/>
              </w:rPr>
            </w:rPrChange>
          </w:rPr>
          <w:t xml:space="preserve">Identification </w:t>
        </w:r>
        <w:r w:rsidR="00F81F04" w:rsidRPr="00F81D80">
          <w:rPr>
            <w:highlight w:val="yellow"/>
            <w:lang w:eastAsia="ko-KR"/>
            <w:rPrChange w:id="401" w:author="chunshan xiong-CATT2" w:date="2024-11-21T03:27:00Z">
              <w:rPr>
                <w:lang w:eastAsia="ko-KR"/>
              </w:rPr>
            </w:rPrChange>
          </w:rPr>
          <w:t>Information</w:t>
        </w:r>
        <w:r w:rsidR="00F81F04">
          <w:rPr>
            <w:lang w:eastAsia="ko-KR"/>
          </w:rPr>
          <w:t xml:space="preserve"> </w:t>
        </w:r>
      </w:ins>
      <w:ins w:id="402" w:author="Georgios Gkellas (Nokia)" w:date="2024-10-01T13:10:00Z">
        <w:r>
          <w:rPr>
            <w:lang w:eastAsia="ko-KR"/>
          </w:rPr>
          <w:t>as described in clause 5.37.x of TS 23.501 [2].</w:t>
        </w:r>
      </w:ins>
    </w:p>
    <w:p w14:paraId="0511E758" w14:textId="77777777" w:rsidR="007F3501" w:rsidRPr="00140E21" w:rsidRDefault="007F3501" w:rsidP="007F350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8BBAC98" w14:textId="77777777" w:rsidR="007F3501" w:rsidRPr="00140E21" w:rsidRDefault="007F3501" w:rsidP="007F350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(R)AN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77777777" w:rsidR="007F3501" w:rsidRPr="00140E21" w:rsidRDefault="007F3501" w:rsidP="007F3501">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The SMF may update the UPF with N4 Rules related to new, modified or removed QoS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If SMF decides to enable ECN marking for L4S by PSA UPF, a QoS Flow level ECN marking for L4S indicator shall be sent by SMF to PSA UPF over N4 as described in clause 5.37.3.3 of TS 23.501 [2].</w:t>
      </w:r>
    </w:p>
    <w:p w14:paraId="6F86001F" w14:textId="77777777" w:rsidR="007F3501" w:rsidRDefault="007F3501" w:rsidP="007F350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BF9FEC" w14:textId="77777777" w:rsidR="007F3501" w:rsidRPr="00140E21" w:rsidRDefault="007F3501" w:rsidP="007F350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C66E18D" w14:textId="77777777" w:rsidR="007F3501" w:rsidRPr="00140E21" w:rsidRDefault="007F3501" w:rsidP="007F3501">
      <w:pPr>
        <w:pStyle w:val="B1"/>
      </w:pPr>
      <w:r w:rsidRPr="00140E21">
        <w:t>10.</w:t>
      </w:r>
      <w:r w:rsidRPr="00140E21">
        <w:tab/>
        <w:t>The (R)AN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8FD7109" w14:textId="77777777" w:rsidR="007F3501" w:rsidRDefault="007F3501" w:rsidP="007F350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6621F737" w:rsidR="00E27C54" w:rsidRDefault="00764CA9"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403" w:name="_CR4_3_3_3"/>
      <w:bookmarkStart w:id="404" w:name="_Toc153803087"/>
      <w:bookmarkStart w:id="405" w:name="_Toc145940971"/>
      <w:bookmarkEnd w:id="39"/>
      <w:bookmarkEnd w:id="40"/>
      <w:bookmarkEnd w:id="41"/>
      <w:bookmarkEnd w:id="42"/>
      <w:bookmarkEnd w:id="43"/>
      <w:bookmarkEnd w:id="44"/>
      <w:bookmarkEnd w:id="403"/>
      <w:r>
        <w:rPr>
          <w:b/>
          <w:bCs/>
          <w:color w:val="FF0000"/>
        </w:rPr>
        <w:t xml:space="preserve">NEXT </w:t>
      </w:r>
      <w:r w:rsidR="00E27C54">
        <w:rPr>
          <w:b/>
          <w:bCs/>
          <w:color w:val="FF0000"/>
        </w:rPr>
        <w:t xml:space="preserve">CHANGE </w:t>
      </w:r>
    </w:p>
    <w:bookmarkEnd w:id="404"/>
    <w:bookmarkEnd w:id="405"/>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Setting up an AF session with required QoS procedure</w:t>
      </w:r>
      <w:bookmarkEnd w:id="45"/>
      <w:bookmarkEnd w:id="46"/>
      <w:bookmarkEnd w:id="47"/>
      <w:bookmarkEnd w:id="48"/>
      <w:bookmarkEnd w:id="49"/>
      <w:bookmarkEnd w:id="50"/>
      <w:bookmarkEnd w:id="51"/>
      <w:bookmarkEnd w:id="52"/>
    </w:p>
    <w:p w14:paraId="1DF229EB" w14:textId="77777777" w:rsidR="00AE61DD" w:rsidRDefault="00AE61DD" w:rsidP="00AE61DD">
      <w:pPr>
        <w:pStyle w:val="TH"/>
      </w:pPr>
      <w:r>
        <w:object w:dxaOrig="11340" w:dyaOrig="9090" w14:anchorId="10B6EA51">
          <v:shape id="_x0000_i1027" type="#_x0000_t75" style="width:457.05pt;height:363.45pt" o:ole="">
            <v:imagedata r:id="rId20" o:title=""/>
          </v:shape>
          <o:OLEObject Type="Embed" ProgID="Visio.Drawing.11" ShapeID="_x0000_i1027" DrawAspect="Content" ObjectID="_1793665016" r:id="rId21"/>
        </w:object>
      </w:r>
    </w:p>
    <w:p w14:paraId="6E3ED3BE" w14:textId="77777777" w:rsidR="00AE61DD" w:rsidRPr="00140E21" w:rsidRDefault="00AE61DD" w:rsidP="00AE61DD">
      <w:pPr>
        <w:pStyle w:val="TF"/>
        <w:rPr>
          <w:lang w:eastAsia="zh-CN"/>
        </w:rPr>
      </w:pPr>
      <w:bookmarkStart w:id="406" w:name="_CRFigure4_15_6_61"/>
      <w:r w:rsidRPr="00140E21">
        <w:rPr>
          <w:lang w:eastAsia="zh-CN"/>
        </w:rPr>
        <w:t xml:space="preserve">Figure </w:t>
      </w:r>
      <w:bookmarkEnd w:id="406"/>
      <w:r w:rsidRPr="00140E21">
        <w:rPr>
          <w:lang w:eastAsia="zh-CN"/>
        </w:rPr>
        <w:t>4.15.6.6-1: Setting up an AF session with required QoS procedure</w:t>
      </w:r>
    </w:p>
    <w:p w14:paraId="6EF0CCFB" w14:textId="73941141" w:rsidR="0073468C"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w:t>
      </w:r>
      <w:r>
        <w:rPr>
          <w:lang w:eastAsia="zh-CN"/>
        </w:rPr>
        <w:lastRenderedPageBreak/>
        <w:t>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ins w:id="407" w:author="Chunshan Xiong - CATT" w:date="2024-08-07T15:50:00Z">
        <w:del w:id="408" w:author="chunshan xiong-CATT2" w:date="2024-11-20T12:37:00Z">
          <w:r w:rsidR="00B130B3" w:rsidDel="00C65FFA">
            <w:rPr>
              <w:lang w:eastAsia="zh-CN"/>
            </w:rPr>
            <w:delText xml:space="preserve"> </w:delText>
          </w:r>
        </w:del>
      </w:ins>
      <w:ins w:id="409" w:author="Chunshan Xiong - CATT" w:date="2024-08-07T16:03:00Z">
        <w:del w:id="410" w:author="chunshan xiong-CATT2" w:date="2024-11-20T12:37:00Z">
          <w:r w:rsidR="00B4793B" w:rsidDel="00C65FFA">
            <w:rPr>
              <w:lang w:eastAsia="zh-CN"/>
            </w:rPr>
            <w:delText>For</w:delText>
          </w:r>
        </w:del>
      </w:ins>
      <w:ins w:id="411" w:author="Chunshan Xiong - CATT" w:date="2024-08-07T15:52:00Z">
        <w:del w:id="412" w:author="chunshan xiong-CATT2" w:date="2024-11-20T12:37:00Z">
          <w:r w:rsidR="00B130B3" w:rsidDel="00C65FFA">
            <w:rPr>
              <w:lang w:eastAsia="zh-CN"/>
            </w:rPr>
            <w:delText xml:space="preserve"> the traffic is multiplexing traffic as described in clause </w:delText>
          </w:r>
          <w:r w:rsidR="00B91DBE" w:rsidDel="00C65FFA">
            <w:rPr>
              <w:lang w:eastAsia="zh-CN"/>
            </w:rPr>
            <w:delText>5.37.x of TS23.501</w:delText>
          </w:r>
        </w:del>
      </w:ins>
      <w:ins w:id="413" w:author="Chunshan Xiong - CATT" w:date="2024-08-07T15:53:00Z">
        <w:del w:id="414" w:author="chunshan xiong-CATT2" w:date="2024-11-20T12:37:00Z">
          <w:r w:rsidR="00B91DBE" w:rsidDel="00C65FFA">
            <w:rPr>
              <w:lang w:eastAsia="zh-CN"/>
            </w:rPr>
            <w:delText xml:space="preserve"> [2], the </w:delText>
          </w:r>
        </w:del>
      </w:ins>
      <w:ins w:id="415" w:author="Chunshan Xiong - CATT" w:date="2024-08-07T15:50:00Z">
        <w:del w:id="416" w:author="chunshan xiong-CATT2" w:date="2024-11-20T12:37:00Z">
          <w:r w:rsidR="00B130B3" w:rsidDel="00C65FFA">
            <w:rPr>
              <w:lang w:eastAsia="zh-CN"/>
            </w:rPr>
            <w:delText xml:space="preserve">Flow description information </w:delText>
          </w:r>
        </w:del>
      </w:ins>
      <w:ins w:id="417" w:author="Chunshan Xiong - CATT" w:date="2024-08-07T15:51:00Z">
        <w:del w:id="418" w:author="chunshan xiong-CATT2" w:date="2024-11-20T12:37:00Z">
          <w:r w:rsidR="00B130B3" w:rsidDel="00C65FFA">
            <w:rPr>
              <w:lang w:eastAsia="zh-CN"/>
            </w:rPr>
            <w:delText xml:space="preserve">may </w:delText>
          </w:r>
        </w:del>
      </w:ins>
      <w:ins w:id="419" w:author="Chunshan Xiong - CATT" w:date="2024-08-07T15:53:00Z">
        <w:del w:id="420" w:author="chunshan xiong-CATT2" w:date="2024-11-20T12:37:00Z">
          <w:r w:rsidR="00B91DBE" w:rsidDel="00C65FFA">
            <w:rPr>
              <w:lang w:eastAsia="zh-CN"/>
            </w:rPr>
            <w:delText xml:space="preserve">also include </w:delText>
          </w:r>
        </w:del>
      </w:ins>
      <w:ins w:id="421" w:author="Chunshan Xiong - CATT" w:date="2024-08-07T15:56:00Z">
        <w:del w:id="422" w:author="chunshan xiong-CATT2" w:date="2024-11-20T12:37:00Z">
          <w:r w:rsidR="00B91DBE" w:rsidDel="00C65FFA">
            <w:rPr>
              <w:lang w:eastAsia="zh-CN"/>
            </w:rPr>
            <w:delText xml:space="preserve">the </w:delText>
          </w:r>
        </w:del>
      </w:ins>
      <w:ins w:id="423" w:author="Chunshan Xiong - CATT" w:date="2024-11-07T16:12:00Z">
        <w:del w:id="424" w:author="chunshan xiong-CATT2" w:date="2024-11-20T12:37:00Z">
          <w:r w:rsidR="00396E11" w:rsidDel="00C65FFA">
            <w:rPr>
              <w:lang w:eastAsia="zh-CN"/>
            </w:rPr>
            <w:delText>(S)RTP Multiplexed Media Information</w:delText>
          </w:r>
        </w:del>
      </w:ins>
      <w:ins w:id="425" w:author="Chunshan Xiong - CATT" w:date="2024-08-07T15:53:00Z">
        <w:del w:id="426" w:author="chunshan xiong-CATT2" w:date="2024-11-20T12:37:00Z">
          <w:r w:rsidR="00B91DBE" w:rsidDel="00C65FFA">
            <w:rPr>
              <w:lang w:eastAsia="zh-CN"/>
            </w:rPr>
            <w:delText xml:space="preserve"> as described in clause </w:delText>
          </w:r>
        </w:del>
      </w:ins>
      <w:ins w:id="427" w:author="Chunshan Xiong - CATT" w:date="2024-08-07T15:54:00Z">
        <w:del w:id="428" w:author="chunshan xiong-CATT2" w:date="2024-11-20T12:37:00Z">
          <w:r w:rsidR="00B91DBE" w:rsidDel="00C65FFA">
            <w:rPr>
              <w:lang w:eastAsia="zh-CN"/>
            </w:rPr>
            <w:delText xml:space="preserve">5.7.6.2 of </w:delText>
          </w:r>
          <w:r w:rsidR="00B91DBE" w:rsidDel="00C65FFA">
            <w:rPr>
              <w:rFonts w:hint="eastAsia"/>
              <w:lang w:eastAsia="zh-CN"/>
            </w:rPr>
            <w:delText>TS</w:delText>
          </w:r>
          <w:r w:rsidR="00B91DBE" w:rsidDel="00C65FFA">
            <w:rPr>
              <w:lang w:eastAsia="zh-CN"/>
            </w:rPr>
            <w:delText>23.501 [2]</w:delText>
          </w:r>
        </w:del>
      </w:ins>
      <w:ins w:id="429" w:author="Chunshan Xiong - CATT" w:date="2024-08-07T15:57:00Z">
        <w:del w:id="430" w:author="chunshan xiong-CATT2" w:date="2024-11-20T12:37:00Z">
          <w:r w:rsidR="00B91DBE" w:rsidDel="00C65FFA">
            <w:rPr>
              <w:lang w:eastAsia="zh-CN"/>
            </w:rPr>
            <w:delText xml:space="preserve"> for each media fl</w:delText>
          </w:r>
        </w:del>
      </w:ins>
      <w:ins w:id="431" w:author="Chunshan Xiong - CATT" w:date="2024-08-07T15:58:00Z">
        <w:del w:id="432" w:author="chunshan xiong-CATT2" w:date="2024-11-20T12:37:00Z">
          <w:r w:rsidR="00B91DBE" w:rsidDel="00C65FFA">
            <w:rPr>
              <w:lang w:eastAsia="zh-CN"/>
            </w:rPr>
            <w:delText>ow in the multiplexing traffic</w:delText>
          </w:r>
        </w:del>
      </w:ins>
      <w:ins w:id="433" w:author="Chunshan Xiong - CATT" w:date="2024-08-07T15:55:00Z">
        <w:del w:id="434" w:author="chunshan xiong-CATT2" w:date="2024-11-20T12:37:00Z">
          <w:r w:rsidR="00B91DBE" w:rsidDel="00C65FFA">
            <w:rPr>
              <w:lang w:eastAsia="zh-CN"/>
            </w:rPr>
            <w:delText xml:space="preserve"> and </w:delText>
          </w:r>
        </w:del>
      </w:ins>
      <w:ins w:id="435" w:author="Chunshan Xiong - CATT" w:date="2024-08-07T16:01:00Z">
        <w:del w:id="436" w:author="chunshan xiong-CATT2" w:date="2024-11-20T12:37:00Z">
          <w:r w:rsidR="00B91DBE" w:rsidDel="00C65FFA">
            <w:rPr>
              <w:lang w:eastAsia="zh-CN"/>
            </w:rPr>
            <w:delText xml:space="preserve">AF may provide the </w:delText>
          </w:r>
        </w:del>
      </w:ins>
      <w:ins w:id="437" w:author="Chunshan Xiong - CATT" w:date="2024-08-07T15:55:00Z">
        <w:del w:id="438" w:author="chunshan xiong-CATT2" w:date="2024-11-20T12:37:00Z">
          <w:r w:rsidR="00B91DBE" w:rsidDel="00C65FFA">
            <w:rPr>
              <w:lang w:eastAsia="zh-CN"/>
            </w:rPr>
            <w:delText xml:space="preserve">associated </w:delText>
          </w:r>
        </w:del>
      </w:ins>
      <w:ins w:id="439" w:author="Chunshan Xiong - CATT" w:date="2024-08-07T15:59:00Z">
        <w:del w:id="440" w:author="chunshan xiong-CATT2" w:date="2024-11-20T12:37:00Z">
          <w:r w:rsidR="00B91DBE" w:rsidDel="00C65FFA">
            <w:rPr>
              <w:lang w:eastAsia="zh-CN"/>
            </w:rPr>
            <w:delText>Service Requirements,</w:delText>
          </w:r>
        </w:del>
      </w:ins>
      <w:ins w:id="441" w:author="Chunshan Xiong - CATT" w:date="2024-08-07T15:57:00Z">
        <w:del w:id="442" w:author="chunshan xiong-CATT2" w:date="2024-11-20T12:37:00Z">
          <w:r w:rsidR="00B91DBE" w:rsidDel="00C65FFA">
            <w:rPr>
              <w:lang w:eastAsia="zh-CN"/>
            </w:rPr>
            <w:delText xml:space="preserve"> </w:delText>
          </w:r>
        </w:del>
      </w:ins>
      <w:ins w:id="443" w:author="Chunshan Xiong - CATT" w:date="2024-08-07T15:55:00Z">
        <w:del w:id="444" w:author="chunshan xiong-CATT2" w:date="2024-11-20T12:37:00Z">
          <w:r w:rsidR="00B91DBE" w:rsidDel="00C65FFA">
            <w:rPr>
              <w:lang w:eastAsia="zh-CN"/>
            </w:rPr>
            <w:delText>PDU Set QoS Parameters</w:delText>
          </w:r>
        </w:del>
      </w:ins>
      <w:ins w:id="445" w:author="Chunshan Xiong - CATT" w:date="2024-08-07T16:00:00Z">
        <w:del w:id="446" w:author="chunshan xiong-CATT2" w:date="2024-11-20T12:37:00Z">
          <w:r w:rsidR="00B91DBE" w:rsidDel="00C65FFA">
            <w:rPr>
              <w:lang w:eastAsia="zh-CN"/>
            </w:rPr>
            <w:delText xml:space="preserve"> for </w:delText>
          </w:r>
        </w:del>
      </w:ins>
      <w:ins w:id="447" w:author="Chunshan Xiong - CATT" w:date="2024-08-07T16:01:00Z">
        <w:del w:id="448" w:author="chunshan xiong-CATT2" w:date="2024-11-20T12:37:00Z">
          <w:r w:rsidR="00B91DBE" w:rsidDel="00C65FFA">
            <w:rPr>
              <w:lang w:eastAsia="zh-CN"/>
            </w:rPr>
            <w:delText>each</w:delText>
          </w:r>
        </w:del>
      </w:ins>
      <w:ins w:id="449" w:author="Chunshan Xiong - CATT" w:date="2024-08-07T16:00:00Z">
        <w:del w:id="450" w:author="chunshan xiong-CATT2" w:date="2024-11-20T12:37:00Z">
          <w:r w:rsidR="00B91DBE" w:rsidDel="00C65FFA">
            <w:rPr>
              <w:lang w:eastAsia="zh-CN"/>
            </w:rPr>
            <w:delText xml:space="preserve"> media flow</w:delText>
          </w:r>
        </w:del>
        <w:r w:rsidR="00B91DBE">
          <w:rPr>
            <w:lang w:eastAsia="zh-CN"/>
          </w:rPr>
          <w:t>.</w:t>
        </w:r>
      </w:ins>
      <w:ins w:id="451" w:author="Chunshan Xiong - CATT" w:date="2024-08-07T15:57:00Z">
        <w:r w:rsidR="00B91DBE">
          <w:rPr>
            <w:lang w:eastAsia="zh-CN"/>
          </w:rPr>
          <w:t xml:space="preserve"> </w:t>
        </w:r>
      </w:ins>
      <w:bookmarkStart w:id="452" w:name="OLE_LINK3"/>
      <w:bookmarkStart w:id="453" w:name="OLE_LINK4"/>
      <w:ins w:id="454" w:author="chunshan xiong-CATT2" w:date="2024-11-20T12:33:00Z">
        <w:r w:rsidR="0073468C" w:rsidRPr="000A2FBB">
          <w:rPr>
            <w:highlight w:val="yellow"/>
            <w:lang w:eastAsia="zh-CN"/>
            <w:rPrChange w:id="455" w:author="chunshan xiong-CATT2" w:date="2024-11-21T03:20:00Z">
              <w:rPr>
                <w:lang w:eastAsia="zh-CN"/>
              </w:rPr>
            </w:rPrChange>
          </w:rPr>
          <w:t xml:space="preserve">AF </w:t>
        </w:r>
      </w:ins>
      <w:ins w:id="456" w:author="chunshan xiong-CATT2" w:date="2024-11-20T12:35:00Z">
        <w:r w:rsidR="00C65FFA" w:rsidRPr="000A2FBB">
          <w:rPr>
            <w:highlight w:val="yellow"/>
            <w:lang w:eastAsia="zh-CN"/>
            <w:rPrChange w:id="457" w:author="chunshan xiong-CATT2" w:date="2024-11-21T03:20:00Z">
              <w:rPr>
                <w:lang w:eastAsia="zh-CN"/>
              </w:rPr>
            </w:rPrChange>
          </w:rPr>
          <w:t xml:space="preserve">may include (S)RTP Multiplexed Media </w:t>
        </w:r>
      </w:ins>
      <w:ins w:id="458" w:author="chunshan xiong-CATT2" w:date="2024-11-20T12:36:00Z">
        <w:r w:rsidR="00C65FFA" w:rsidRPr="000A2FBB">
          <w:rPr>
            <w:highlight w:val="yellow"/>
            <w:lang w:eastAsia="zh-CN"/>
            <w:rPrChange w:id="459" w:author="chunshan xiong-CATT2" w:date="2024-11-21T03:20:00Z">
              <w:rPr>
                <w:lang w:eastAsia="zh-CN"/>
              </w:rPr>
            </w:rPrChange>
          </w:rPr>
          <w:t xml:space="preserve">Identification </w:t>
        </w:r>
      </w:ins>
      <w:ins w:id="460" w:author="chunshan xiong-CATT2" w:date="2024-11-20T12:35:00Z">
        <w:r w:rsidR="00C65FFA" w:rsidRPr="000A2FBB">
          <w:rPr>
            <w:highlight w:val="yellow"/>
            <w:lang w:eastAsia="zh-CN"/>
            <w:rPrChange w:id="461" w:author="chunshan xiong-CATT2" w:date="2024-11-21T03:20:00Z">
              <w:rPr>
                <w:lang w:eastAsia="zh-CN"/>
              </w:rPr>
            </w:rPrChange>
          </w:rPr>
          <w:t xml:space="preserve">Information in the Flow Description </w:t>
        </w:r>
      </w:ins>
      <w:ins w:id="462" w:author="samsung" w:date="2024-11-21T01:35:00Z">
        <w:r w:rsidR="0056762E" w:rsidRPr="000A2FBB">
          <w:rPr>
            <w:rFonts w:hint="eastAsia"/>
            <w:highlight w:val="yellow"/>
            <w:lang w:eastAsia="zh-CN"/>
            <w:rPrChange w:id="463" w:author="chunshan xiong-CATT2" w:date="2024-11-21T03:20:00Z">
              <w:rPr>
                <w:rFonts w:hint="eastAsia"/>
                <w:highlight w:val="green"/>
                <w:lang w:eastAsia="zh-CN"/>
              </w:rPr>
            </w:rPrChange>
          </w:rPr>
          <w:t>and separate service requirements per media flow</w:t>
        </w:r>
        <w:r w:rsidR="0056762E" w:rsidRPr="000A2FBB">
          <w:rPr>
            <w:rFonts w:hint="eastAsia"/>
            <w:highlight w:val="yellow"/>
            <w:lang w:eastAsia="zh-CN"/>
            <w:rPrChange w:id="464" w:author="chunshan xiong-CATT2" w:date="2024-11-21T03:20:00Z">
              <w:rPr>
                <w:rFonts w:hint="eastAsia"/>
                <w:lang w:eastAsia="zh-CN"/>
              </w:rPr>
            </w:rPrChange>
          </w:rPr>
          <w:t xml:space="preserve"> </w:t>
        </w:r>
      </w:ins>
      <w:ins w:id="465" w:author="chunshan xiong-CATT2" w:date="2024-11-20T12:36:00Z">
        <w:del w:id="466" w:author="Xiaowan Ke" w:date="2024-11-21T00:12:00Z">
          <w:r w:rsidR="00C65FFA" w:rsidRPr="000A2FBB" w:rsidDel="00F81F04">
            <w:rPr>
              <w:highlight w:val="yellow"/>
              <w:lang w:eastAsia="zh-CN"/>
              <w:rPrChange w:id="467" w:author="chunshan xiong-CATT2" w:date="2024-11-21T03:20:00Z">
                <w:rPr>
                  <w:lang w:eastAsia="zh-CN"/>
                </w:rPr>
              </w:rPrChange>
            </w:rPr>
            <w:delText>to</w:delText>
          </w:r>
        </w:del>
      </w:ins>
      <w:ins w:id="468" w:author="Xiaowan Ke" w:date="2024-11-21T00:12:00Z">
        <w:r w:rsidR="00F81F04" w:rsidRPr="000A2FBB">
          <w:rPr>
            <w:highlight w:val="yellow"/>
            <w:lang w:eastAsia="zh-CN"/>
            <w:rPrChange w:id="469" w:author="chunshan xiong-CATT2" w:date="2024-11-21T03:20:00Z">
              <w:rPr>
                <w:lang w:eastAsia="zh-CN"/>
              </w:rPr>
            </w:rPrChange>
          </w:rPr>
          <w:t>and</w:t>
        </w:r>
      </w:ins>
      <w:ins w:id="470" w:author="chunshan xiong-CATT2" w:date="2024-11-20T12:36:00Z">
        <w:r w:rsidR="00C65FFA" w:rsidRPr="000A2FBB">
          <w:rPr>
            <w:highlight w:val="yellow"/>
            <w:lang w:eastAsia="zh-CN"/>
            <w:rPrChange w:id="471" w:author="chunshan xiong-CATT2" w:date="2024-11-21T03:20:00Z">
              <w:rPr>
                <w:lang w:eastAsia="zh-CN"/>
              </w:rPr>
            </w:rPrChange>
          </w:rPr>
          <w:t xml:space="preserve"> </w:t>
        </w:r>
      </w:ins>
      <w:ins w:id="472" w:author="chunshan xiong-CATT2" w:date="2024-11-20T12:33:00Z">
        <w:r w:rsidR="0073468C" w:rsidRPr="000A2FBB">
          <w:rPr>
            <w:highlight w:val="yellow"/>
            <w:lang w:eastAsia="zh-CN"/>
            <w:rPrChange w:id="473" w:author="chunshan xiong-CATT2" w:date="2024-11-21T03:20:00Z">
              <w:rPr>
                <w:lang w:eastAsia="zh-CN"/>
              </w:rPr>
            </w:rPrChange>
          </w:rPr>
          <w:t xml:space="preserve">request </w:t>
        </w:r>
        <w:del w:id="474" w:author="Xiaowan Ke" w:date="2024-11-21T00:12:00Z">
          <w:r w:rsidR="0073468C" w:rsidRPr="000A2FBB" w:rsidDel="00F81F04">
            <w:rPr>
              <w:highlight w:val="yellow"/>
              <w:lang w:eastAsia="zh-CN"/>
              <w:rPrChange w:id="475" w:author="chunshan xiong-CATT2" w:date="2024-11-21T03:20:00Z">
                <w:rPr>
                  <w:lang w:eastAsia="zh-CN"/>
                </w:rPr>
              </w:rPrChange>
            </w:rPr>
            <w:delText xml:space="preserve">for </w:delText>
          </w:r>
        </w:del>
        <w:r w:rsidR="0073468C" w:rsidRPr="000A2FBB">
          <w:rPr>
            <w:highlight w:val="yellow"/>
            <w:lang w:eastAsia="zh-CN"/>
            <w:rPrChange w:id="476" w:author="chunshan xiong-CATT2" w:date="2024-11-21T03:20:00Z">
              <w:rPr>
                <w:lang w:eastAsia="zh-CN"/>
              </w:rPr>
            </w:rPrChange>
          </w:rPr>
          <w:t xml:space="preserve">differentiated QoS handling for </w:t>
        </w:r>
        <w:del w:id="477" w:author="Xiaowan Ke" w:date="2024-11-21T00:12:00Z">
          <w:r w:rsidR="0073468C" w:rsidRPr="000A2FBB" w:rsidDel="00F81F04">
            <w:rPr>
              <w:highlight w:val="yellow"/>
              <w:lang w:eastAsia="zh-CN"/>
              <w:rPrChange w:id="478" w:author="chunshan xiong-CATT2" w:date="2024-11-21T03:20:00Z">
                <w:rPr>
                  <w:lang w:eastAsia="zh-CN"/>
                </w:rPr>
              </w:rPrChange>
            </w:rPr>
            <w:delText xml:space="preserve">multiplexed </w:delText>
          </w:r>
        </w:del>
        <w:r w:rsidR="0073468C" w:rsidRPr="000A2FBB">
          <w:rPr>
            <w:highlight w:val="yellow"/>
            <w:lang w:eastAsia="zh-CN"/>
            <w:rPrChange w:id="479" w:author="chunshan xiong-CATT2" w:date="2024-11-21T03:20:00Z">
              <w:rPr>
                <w:lang w:eastAsia="zh-CN"/>
              </w:rPr>
            </w:rPrChange>
          </w:rPr>
          <w:t>media flows</w:t>
        </w:r>
      </w:ins>
      <w:ins w:id="480" w:author="Xiaowan Ke" w:date="2024-11-21T00:17:00Z">
        <w:r w:rsidR="00A46CEE" w:rsidRPr="000A2FBB">
          <w:rPr>
            <w:highlight w:val="yellow"/>
            <w:lang w:eastAsia="ko-KR"/>
            <w:rPrChange w:id="481" w:author="chunshan xiong-CATT2" w:date="2024-11-21T03:20:00Z">
              <w:rPr>
                <w:lang w:eastAsia="ko-KR"/>
              </w:rPr>
            </w:rPrChange>
          </w:rPr>
          <w:t xml:space="preserve"> multiplexed into a single UDP/IP traffic flow</w:t>
        </w:r>
      </w:ins>
      <w:ins w:id="482" w:author="chunshan xiong-CATT2" w:date="2024-11-20T12:36:00Z">
        <w:del w:id="483" w:author="Xiaowan Ke" w:date="2024-11-21T00:17:00Z">
          <w:r w:rsidR="00C65FFA" w:rsidRPr="000A2FBB" w:rsidDel="00A46CEE">
            <w:rPr>
              <w:highlight w:val="yellow"/>
              <w:lang w:eastAsia="zh-CN"/>
              <w:rPrChange w:id="484" w:author="chunshan xiong-CATT2" w:date="2024-11-21T03:20:00Z">
                <w:rPr>
                  <w:lang w:eastAsia="zh-CN"/>
                </w:rPr>
              </w:rPrChange>
            </w:rPr>
            <w:delText xml:space="preserve"> </w:delText>
          </w:r>
        </w:del>
      </w:ins>
      <w:ins w:id="485" w:author="Xiaowan Ke" w:date="2024-11-21T00:13:00Z">
        <w:r w:rsidR="00F81F04" w:rsidRPr="000A2FBB">
          <w:rPr>
            <w:highlight w:val="yellow"/>
            <w:lang w:eastAsia="zh-CN"/>
            <w:rPrChange w:id="486" w:author="chunshan xiong-CATT2" w:date="2024-11-21T03:20:00Z">
              <w:rPr>
                <w:lang w:eastAsia="zh-CN"/>
              </w:rPr>
            </w:rPrChange>
          </w:rPr>
          <w:t xml:space="preserve"> </w:t>
        </w:r>
      </w:ins>
      <w:ins w:id="487" w:author="chunshan xiong-CATT2" w:date="2024-11-20T12:36:00Z">
        <w:r w:rsidR="00C65FFA" w:rsidRPr="000A2FBB">
          <w:rPr>
            <w:highlight w:val="yellow"/>
            <w:lang w:eastAsia="zh-CN"/>
            <w:rPrChange w:id="488" w:author="chunshan xiong-CATT2" w:date="2024-11-21T03:20:00Z">
              <w:rPr>
                <w:lang w:eastAsia="zh-CN"/>
              </w:rPr>
            </w:rPrChange>
          </w:rPr>
          <w:t xml:space="preserve">as described in 6.1.3.27.x of TS23.503 </w:t>
        </w:r>
      </w:ins>
      <w:ins w:id="489" w:author="chunshan xiong-CATT2" w:date="2024-11-20T12:37:00Z">
        <w:r w:rsidR="00C65FFA" w:rsidRPr="000A2FBB">
          <w:rPr>
            <w:highlight w:val="yellow"/>
            <w:lang w:eastAsia="zh-CN"/>
            <w:rPrChange w:id="490" w:author="chunshan xiong-CATT2" w:date="2024-11-21T03:20:00Z">
              <w:rPr>
                <w:lang w:eastAsia="zh-CN"/>
              </w:rPr>
            </w:rPrChange>
          </w:rPr>
          <w:t>[20]</w:t>
        </w:r>
      </w:ins>
      <w:ins w:id="491" w:author="chunshan xiong-CATT2" w:date="2024-11-20T12:33:00Z">
        <w:r w:rsidR="0073468C" w:rsidRPr="0073468C">
          <w:rPr>
            <w:lang w:eastAsia="zh-CN"/>
          </w:rPr>
          <w:t>.</w:t>
        </w:r>
        <w:bookmarkEnd w:id="452"/>
        <w:bookmarkEnd w:id="453"/>
        <w:r w:rsidR="0073468C" w:rsidRPr="0073468C">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w:t>
      </w:r>
      <w:r>
        <w:lastRenderedPageBreak/>
        <w:t>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492" w:author="Chunshan Xiong - CATT" w:date="2024-10-04T11:4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FD54B83" w14:textId="26A4835F" w:rsidR="002F6362" w:rsidRDefault="002F6362" w:rsidP="007B78B1">
      <w:pPr>
        <w:pStyle w:val="B1"/>
        <w:ind w:firstLine="0"/>
        <w:rPr>
          <w:ins w:id="493" w:author="Chunshan Xiong - CATT" w:date="2024-10-04T12:20:00Z"/>
        </w:rPr>
      </w:pPr>
      <w:ins w:id="494" w:author="Chunshan Xiong - CATT" w:date="2024-10-04T11:43:00Z">
        <w:r w:rsidRPr="000A2FBB">
          <w:rPr>
            <w:highlight w:val="yellow"/>
            <w:rPrChange w:id="495" w:author="chunshan xiong-CATT2" w:date="2024-11-21T03:21:00Z">
              <w:rPr/>
            </w:rPrChange>
          </w:rPr>
          <w:t xml:space="preserve">If the PCF receives </w:t>
        </w:r>
      </w:ins>
      <w:ins w:id="496" w:author="Chunshan Xiong - CATT" w:date="2024-11-07T16:12:00Z">
        <w:r w:rsidR="00396E11" w:rsidRPr="000A2FBB">
          <w:rPr>
            <w:highlight w:val="yellow"/>
            <w:rPrChange w:id="497" w:author="chunshan xiong-CATT2" w:date="2024-11-21T03:21:00Z">
              <w:rPr/>
            </w:rPrChange>
          </w:rPr>
          <w:t xml:space="preserve">(S)RTP Multiplexed Media </w:t>
        </w:r>
      </w:ins>
      <w:ins w:id="498" w:author="chunshan xiong-CATT2" w:date="2024-11-20T12:38:00Z">
        <w:r w:rsidR="00C65FFA" w:rsidRPr="000A2FBB">
          <w:rPr>
            <w:highlight w:val="yellow"/>
            <w:rPrChange w:id="499" w:author="chunshan xiong-CATT2" w:date="2024-11-21T03:21:00Z">
              <w:rPr/>
            </w:rPrChange>
          </w:rPr>
          <w:t xml:space="preserve">Identification </w:t>
        </w:r>
      </w:ins>
      <w:ins w:id="500" w:author="Chunshan Xiong - CATT" w:date="2024-11-07T16:12:00Z">
        <w:r w:rsidR="00396E11" w:rsidRPr="000A2FBB">
          <w:rPr>
            <w:highlight w:val="yellow"/>
            <w:rPrChange w:id="501" w:author="chunshan xiong-CATT2" w:date="2024-11-21T03:21:00Z">
              <w:rPr/>
            </w:rPrChange>
          </w:rPr>
          <w:t>Information</w:t>
        </w:r>
      </w:ins>
      <w:ins w:id="502" w:author="Chunshan Xiong - CATT" w:date="2024-10-04T11:48:00Z">
        <w:del w:id="503" w:author="chunshan xiong-CATT2" w:date="2024-11-20T12:50:00Z">
          <w:r w:rsidRPr="000A2FBB" w:rsidDel="00764CA9">
            <w:rPr>
              <w:highlight w:val="yellow"/>
              <w:lang w:eastAsia="zh-CN"/>
              <w:rPrChange w:id="504" w:author="chunshan xiong-CATT2" w:date="2024-11-21T03:21:00Z">
                <w:rPr>
                  <w:lang w:eastAsia="zh-CN"/>
                </w:rPr>
              </w:rPrChange>
            </w:rPr>
            <w:delText>(s)</w:delText>
          </w:r>
        </w:del>
      </w:ins>
      <w:ins w:id="505" w:author="Chunshan Xiong - CATT" w:date="2024-10-04T11:45:00Z">
        <w:r w:rsidRPr="000A2FBB">
          <w:rPr>
            <w:highlight w:val="yellow"/>
            <w:rPrChange w:id="506" w:author="chunshan xiong-CATT2" w:date="2024-11-21T03:21:00Z">
              <w:rPr/>
            </w:rPrChange>
          </w:rPr>
          <w:t xml:space="preserve"> with different QoS parameters</w:t>
        </w:r>
      </w:ins>
      <w:ins w:id="507" w:author="Chunshan Xiong - CATT" w:date="2024-10-04T11:46:00Z">
        <w:r w:rsidRPr="000A2FBB">
          <w:rPr>
            <w:highlight w:val="yellow"/>
            <w:rPrChange w:id="508" w:author="chunshan xiong-CATT2" w:date="2024-11-21T03:21:00Z">
              <w:rPr/>
            </w:rPrChange>
          </w:rPr>
          <w:t xml:space="preserve"> or QoS Reference</w:t>
        </w:r>
      </w:ins>
      <w:ins w:id="509" w:author="Chunshan Xiong - CATT" w:date="2024-10-04T11:47:00Z">
        <w:r w:rsidRPr="000A2FBB">
          <w:rPr>
            <w:highlight w:val="yellow"/>
            <w:rPrChange w:id="510" w:author="chunshan xiong-CATT2" w:date="2024-11-21T03:21:00Z">
              <w:rPr/>
            </w:rPrChange>
          </w:rPr>
          <w:t xml:space="preserve"> </w:t>
        </w:r>
        <w:del w:id="511" w:author="chunshan xiong-CATT2" w:date="2024-11-20T12:39:00Z">
          <w:r w:rsidRPr="000A2FBB" w:rsidDel="00C65FFA">
            <w:rPr>
              <w:highlight w:val="yellow"/>
              <w:rPrChange w:id="512" w:author="chunshan xiong-CATT2" w:date="2024-11-21T03:21:00Z">
                <w:rPr/>
              </w:rPrChange>
            </w:rPr>
            <w:delText>for the same SDF</w:delText>
          </w:r>
        </w:del>
      </w:ins>
      <w:ins w:id="513" w:author="Chunshan Xiong - CATT" w:date="2024-10-04T11:46:00Z">
        <w:del w:id="514" w:author="chunshan xiong-CATT2" w:date="2024-11-20T12:39:00Z">
          <w:r w:rsidRPr="000A2FBB" w:rsidDel="00C65FFA">
            <w:rPr>
              <w:highlight w:val="yellow"/>
              <w:rPrChange w:id="515" w:author="chunshan xiong-CATT2" w:date="2024-11-21T03:21:00Z">
                <w:rPr/>
              </w:rPrChange>
            </w:rPr>
            <w:delText xml:space="preserve">, </w:delText>
          </w:r>
        </w:del>
        <w:r w:rsidRPr="000A2FBB">
          <w:rPr>
            <w:highlight w:val="yellow"/>
            <w:rPrChange w:id="516" w:author="chunshan xiong-CATT2" w:date="2024-11-21T03:21:00Z">
              <w:rPr/>
            </w:rPrChange>
          </w:rPr>
          <w:t xml:space="preserve">the PCF </w:t>
        </w:r>
      </w:ins>
      <w:ins w:id="517" w:author="Chunshan Xiong - CATT" w:date="2024-10-04T12:37:00Z">
        <w:r w:rsidR="003C2117" w:rsidRPr="000A2FBB">
          <w:rPr>
            <w:highlight w:val="yellow"/>
            <w:rPrChange w:id="518" w:author="chunshan xiong-CATT2" w:date="2024-11-21T03:21:00Z">
              <w:rPr/>
            </w:rPrChange>
          </w:rPr>
          <w:t xml:space="preserve">may </w:t>
        </w:r>
      </w:ins>
      <w:ins w:id="519" w:author="Chunshan Xiong - CATT" w:date="2024-10-04T11:46:00Z">
        <w:r w:rsidRPr="000A2FBB">
          <w:rPr>
            <w:highlight w:val="yellow"/>
            <w:rPrChange w:id="520" w:author="chunshan xiong-CATT2" w:date="2024-11-21T03:21:00Z">
              <w:rPr/>
            </w:rPrChange>
          </w:rPr>
          <w:t xml:space="preserve">generate </w:t>
        </w:r>
        <w:del w:id="521" w:author="Xiaowan Ke" w:date="2024-11-21T00:18:00Z">
          <w:r w:rsidRPr="000A2FBB" w:rsidDel="00A46CEE">
            <w:rPr>
              <w:highlight w:val="yellow"/>
              <w:rPrChange w:id="522" w:author="chunshan xiong-CATT2" w:date="2024-11-21T03:21:00Z">
                <w:rPr/>
              </w:rPrChange>
            </w:rPr>
            <w:delText xml:space="preserve">different </w:delText>
          </w:r>
        </w:del>
        <w:r w:rsidRPr="000A2FBB">
          <w:rPr>
            <w:highlight w:val="yellow"/>
            <w:rPrChange w:id="523" w:author="chunshan xiong-CATT2" w:date="2024-11-21T03:21:00Z">
              <w:rPr/>
            </w:rPrChange>
          </w:rPr>
          <w:t xml:space="preserve">PCC rules </w:t>
        </w:r>
        <w:del w:id="524" w:author="Xiaowan Ke" w:date="2024-11-21T00:18:00Z">
          <w:r w:rsidRPr="000A2FBB" w:rsidDel="00A46CEE">
            <w:rPr>
              <w:highlight w:val="yellow"/>
              <w:rPrChange w:id="525" w:author="chunshan xiong-CATT2" w:date="2024-11-21T03:21:00Z">
                <w:rPr/>
              </w:rPrChange>
            </w:rPr>
            <w:delText>for each</w:delText>
          </w:r>
        </w:del>
      </w:ins>
      <w:ins w:id="526" w:author="Chunshan Xiong - CATT" w:date="2024-10-04T11:47:00Z">
        <w:del w:id="527" w:author="Xiaowan Ke" w:date="2024-11-21T00:18:00Z">
          <w:r w:rsidRPr="000A2FBB" w:rsidDel="00A46CEE">
            <w:rPr>
              <w:highlight w:val="yellow"/>
              <w:rPrChange w:id="528" w:author="chunshan xiong-CATT2" w:date="2024-11-21T03:21:00Z">
                <w:rPr/>
              </w:rPrChange>
            </w:rPr>
            <w:delText xml:space="preserve"> </w:delText>
          </w:r>
        </w:del>
      </w:ins>
      <w:ins w:id="529" w:author="Chunshan Xiong - CATT" w:date="2024-11-07T16:12:00Z">
        <w:del w:id="530" w:author="Xiaowan Ke" w:date="2024-11-21T00:18:00Z">
          <w:r w:rsidR="00396E11" w:rsidRPr="000A2FBB" w:rsidDel="00A46CEE">
            <w:rPr>
              <w:highlight w:val="yellow"/>
              <w:rPrChange w:id="531" w:author="chunshan xiong-CATT2" w:date="2024-11-21T03:21:00Z">
                <w:rPr/>
              </w:rPrChange>
            </w:rPr>
            <w:delText>(S)RTP Multiplexed Media</w:delText>
          </w:r>
        </w:del>
      </w:ins>
      <w:ins w:id="532" w:author="chunshan xiong-CATT2" w:date="2024-11-20T12:39:00Z">
        <w:del w:id="533" w:author="Xiaowan Ke" w:date="2024-11-21T00:18:00Z">
          <w:r w:rsidR="00C65FFA" w:rsidRPr="000A2FBB" w:rsidDel="00A46CEE">
            <w:rPr>
              <w:highlight w:val="yellow"/>
              <w:rPrChange w:id="534" w:author="chunshan xiong-CATT2" w:date="2024-11-21T03:21:00Z">
                <w:rPr/>
              </w:rPrChange>
            </w:rPr>
            <w:delText xml:space="preserve"> Identification</w:delText>
          </w:r>
        </w:del>
      </w:ins>
      <w:ins w:id="535" w:author="Chunshan Xiong - CATT" w:date="2024-11-07T16:12:00Z">
        <w:del w:id="536" w:author="Xiaowan Ke" w:date="2024-11-21T00:18:00Z">
          <w:r w:rsidR="00396E11" w:rsidRPr="000A2FBB" w:rsidDel="00A46CEE">
            <w:rPr>
              <w:highlight w:val="yellow"/>
              <w:rPrChange w:id="537" w:author="chunshan xiong-CATT2" w:date="2024-11-21T03:21:00Z">
                <w:rPr/>
              </w:rPrChange>
            </w:rPr>
            <w:delText xml:space="preserve"> Information</w:delText>
          </w:r>
        </w:del>
      </w:ins>
      <w:ins w:id="538" w:author="Chunshan Xiong - CATT" w:date="2024-10-04T11:48:00Z">
        <w:del w:id="539" w:author="chunshan xiong-CATT2" w:date="2024-11-20T12:50:00Z">
          <w:r w:rsidRPr="000A2FBB" w:rsidDel="00764CA9">
            <w:rPr>
              <w:highlight w:val="yellow"/>
              <w:rPrChange w:id="540" w:author="chunshan xiong-CATT2" w:date="2024-11-21T03:21:00Z">
                <w:rPr/>
              </w:rPrChange>
            </w:rPr>
            <w:delText>(s</w:delText>
          </w:r>
          <w:r w:rsidRPr="000A2FBB" w:rsidDel="00764CA9">
            <w:rPr>
              <w:rFonts w:hint="eastAsia"/>
              <w:highlight w:val="yellow"/>
              <w:lang w:eastAsia="zh-CN"/>
              <w:rPrChange w:id="541" w:author="chunshan xiong-CATT2" w:date="2024-11-21T03:21:00Z">
                <w:rPr>
                  <w:rFonts w:hint="eastAsia"/>
                  <w:lang w:eastAsia="zh-CN"/>
                </w:rPr>
              </w:rPrChange>
            </w:rPr>
            <w:delText>)</w:delText>
          </w:r>
        </w:del>
      </w:ins>
      <w:ins w:id="542" w:author="Chunshan Xiong - CATT" w:date="2024-10-04T11:46:00Z">
        <w:r w:rsidRPr="000A2FBB">
          <w:rPr>
            <w:highlight w:val="yellow"/>
            <w:rPrChange w:id="543" w:author="chunshan xiong-CATT2" w:date="2024-11-21T03:21:00Z">
              <w:rPr/>
            </w:rPrChange>
          </w:rPr>
          <w:t xml:space="preserve"> </w:t>
        </w:r>
      </w:ins>
      <w:ins w:id="544" w:author="Chunshan Xiong - CATT" w:date="2024-10-04T11:45:00Z">
        <w:r w:rsidRPr="000A2FBB">
          <w:rPr>
            <w:highlight w:val="yellow"/>
            <w:rPrChange w:id="545" w:author="chunshan xiong-CATT2" w:date="2024-11-21T03:21:00Z">
              <w:rPr/>
            </w:rPrChange>
          </w:rPr>
          <w:t xml:space="preserve">as </w:t>
        </w:r>
      </w:ins>
      <w:ins w:id="546" w:author="Chunshan Xiong - CATT" w:date="2024-10-04T11:43:00Z">
        <w:r w:rsidRPr="000A2FBB">
          <w:rPr>
            <w:highlight w:val="yellow"/>
            <w:rPrChange w:id="547" w:author="chunshan xiong-CATT2" w:date="2024-11-21T03:21:00Z">
              <w:rPr/>
            </w:rPrChange>
          </w:rPr>
          <w:t>described in clause </w:t>
        </w:r>
        <w:del w:id="548" w:author="chunshan xiong-CATT2" w:date="2024-11-20T12:39:00Z">
          <w:r w:rsidRPr="000A2FBB" w:rsidDel="00C65FFA">
            <w:rPr>
              <w:highlight w:val="yellow"/>
              <w:rPrChange w:id="549" w:author="chunshan xiong-CATT2" w:date="2024-11-21T03:21:00Z">
                <w:rPr/>
              </w:rPrChange>
            </w:rPr>
            <w:delText>5.</w:delText>
          </w:r>
        </w:del>
      </w:ins>
      <w:ins w:id="550" w:author="Chunshan Xiong - CATT" w:date="2024-10-04T11:48:00Z">
        <w:del w:id="551" w:author="chunshan xiong-CATT2" w:date="2024-11-20T12:39:00Z">
          <w:r w:rsidRPr="000A2FBB" w:rsidDel="00C65FFA">
            <w:rPr>
              <w:highlight w:val="yellow"/>
              <w:rPrChange w:id="552" w:author="chunshan xiong-CATT2" w:date="2024-11-21T03:21:00Z">
                <w:rPr/>
              </w:rPrChange>
            </w:rPr>
            <w:delText>37.x</w:delText>
          </w:r>
        </w:del>
      </w:ins>
      <w:ins w:id="553" w:author="chunshan xiong-CATT2" w:date="2024-11-20T12:39:00Z">
        <w:r w:rsidR="00C65FFA" w:rsidRPr="000A2FBB">
          <w:rPr>
            <w:highlight w:val="yellow"/>
            <w:rPrChange w:id="554" w:author="chunshan xiong-CATT2" w:date="2024-11-21T03:21:00Z">
              <w:rPr/>
            </w:rPrChange>
          </w:rPr>
          <w:t>6.1.3.27.x</w:t>
        </w:r>
      </w:ins>
      <w:ins w:id="555" w:author="Chunshan Xiong - CATT" w:date="2024-10-04T11:48:00Z">
        <w:r w:rsidRPr="000A2FBB">
          <w:rPr>
            <w:highlight w:val="yellow"/>
            <w:rPrChange w:id="556" w:author="chunshan xiong-CATT2" w:date="2024-11-21T03:21:00Z">
              <w:rPr/>
            </w:rPrChange>
          </w:rPr>
          <w:t xml:space="preserve"> </w:t>
        </w:r>
      </w:ins>
      <w:ins w:id="557" w:author="Chunshan Xiong - CATT" w:date="2024-10-04T11:43:00Z">
        <w:r w:rsidRPr="000A2FBB">
          <w:rPr>
            <w:highlight w:val="yellow"/>
            <w:rPrChange w:id="558" w:author="chunshan xiong-CATT2" w:date="2024-11-21T03:21:00Z">
              <w:rPr/>
            </w:rPrChange>
          </w:rPr>
          <w:t>of TS 23.50</w:t>
        </w:r>
        <w:del w:id="559" w:author="chunshan xiong-CATT2" w:date="2024-11-20T12:39:00Z">
          <w:r w:rsidRPr="000A2FBB" w:rsidDel="00C65FFA">
            <w:rPr>
              <w:highlight w:val="yellow"/>
              <w:rPrChange w:id="560" w:author="chunshan xiong-CATT2" w:date="2024-11-21T03:21:00Z">
                <w:rPr/>
              </w:rPrChange>
            </w:rPr>
            <w:delText>1</w:delText>
          </w:r>
        </w:del>
      </w:ins>
      <w:ins w:id="561" w:author="chunshan xiong-CATT2" w:date="2024-11-20T12:39:00Z">
        <w:r w:rsidR="00C65FFA" w:rsidRPr="000A2FBB">
          <w:rPr>
            <w:highlight w:val="yellow"/>
            <w:rPrChange w:id="562" w:author="chunshan xiong-CATT2" w:date="2024-11-21T03:21:00Z">
              <w:rPr/>
            </w:rPrChange>
          </w:rPr>
          <w:t>3</w:t>
        </w:r>
      </w:ins>
      <w:ins w:id="563" w:author="Chunshan Xiong - CATT" w:date="2024-10-04T11:43:00Z">
        <w:r w:rsidRPr="000A2FBB">
          <w:rPr>
            <w:highlight w:val="yellow"/>
            <w:rPrChange w:id="564" w:author="chunshan xiong-CATT2" w:date="2024-11-21T03:21:00Z">
              <w:rPr/>
            </w:rPrChange>
          </w:rPr>
          <w:t> [2</w:t>
        </w:r>
      </w:ins>
      <w:ins w:id="565" w:author="chunshan xiong-CATT2" w:date="2024-11-20T12:39:00Z">
        <w:r w:rsidR="00C65FFA" w:rsidRPr="000A2FBB">
          <w:rPr>
            <w:highlight w:val="yellow"/>
            <w:rPrChange w:id="566" w:author="chunshan xiong-CATT2" w:date="2024-11-21T03:21:00Z">
              <w:rPr/>
            </w:rPrChange>
          </w:rPr>
          <w:t>0</w:t>
        </w:r>
      </w:ins>
      <w:ins w:id="567" w:author="Chunshan Xiong - CATT" w:date="2024-10-04T11:43:00Z">
        <w:r w:rsidRPr="000A2FBB">
          <w:rPr>
            <w:highlight w:val="yellow"/>
            <w:rPrChange w:id="568" w:author="chunshan xiong-CATT2" w:date="2024-11-21T03:21:00Z">
              <w:rPr/>
            </w:rPrChange>
          </w:rPr>
          <w:t>].</w:t>
        </w:r>
      </w:ins>
    </w:p>
    <w:p w14:paraId="33837199" w14:textId="59EA33D4" w:rsidR="00D43444" w:rsidRPr="0082246D" w:rsidDel="00C65FFA" w:rsidRDefault="00D43444" w:rsidP="007B78B1">
      <w:pPr>
        <w:pStyle w:val="NO"/>
        <w:ind w:hanging="847"/>
        <w:rPr>
          <w:del w:id="569" w:author="chunshan xiong-CATT2" w:date="2024-11-20T12:40:00Z"/>
        </w:rPr>
      </w:pPr>
      <w:ins w:id="570" w:author="Chunshan Xiong - CATT" w:date="2024-10-04T12:20:00Z">
        <w:del w:id="571" w:author="chunshan xiong-CATT2" w:date="2024-11-20T12:40:00Z">
          <w:r w:rsidDel="00C65FFA">
            <w:rPr>
              <w:lang w:eastAsia="zh-CN"/>
            </w:rPr>
            <w:delText>NOTE 3:</w:delText>
          </w:r>
          <w:r w:rsidDel="00C65FFA">
            <w:rPr>
              <w:lang w:eastAsia="zh-CN"/>
            </w:rPr>
            <w:tab/>
          </w:r>
        </w:del>
      </w:ins>
      <w:ins w:id="572" w:author="Chunshan Xiong - CATT" w:date="2024-10-04T12:21:00Z">
        <w:del w:id="573" w:author="chunshan xiong-CATT2" w:date="2024-11-20T12:40:00Z">
          <w:r w:rsidDel="00C65FFA">
            <w:rPr>
              <w:lang w:eastAsia="zh-CN"/>
            </w:rPr>
            <w:delText xml:space="preserve">If no QoS parameters or </w:delText>
          </w:r>
        </w:del>
      </w:ins>
      <w:ins w:id="574" w:author="Chunshan Xiong - CATT" w:date="2024-10-04T12:22:00Z">
        <w:del w:id="575" w:author="chunshan xiong-CATT2" w:date="2024-11-20T12:40:00Z">
          <w:r w:rsidDel="00C65FFA">
            <w:rPr>
              <w:lang w:eastAsia="zh-CN"/>
            </w:rPr>
            <w:delText xml:space="preserve">no </w:delText>
          </w:r>
        </w:del>
      </w:ins>
      <w:ins w:id="576" w:author="Chunshan Xiong - CATT" w:date="2024-10-04T12:21:00Z">
        <w:del w:id="577" w:author="chunshan xiong-CATT2" w:date="2024-11-20T12:40:00Z">
          <w:r w:rsidDel="00C65FFA">
            <w:rPr>
              <w:lang w:eastAsia="zh-CN"/>
            </w:rPr>
            <w:delText xml:space="preserve">QoS Reference are provided to </w:delText>
          </w:r>
        </w:del>
      </w:ins>
      <w:ins w:id="578" w:author="Chunshan Xiong - CATT" w:date="2024-10-04T12:22:00Z">
        <w:del w:id="579" w:author="chunshan xiong-CATT2" w:date="2024-11-20T12:40:00Z">
          <w:r w:rsidDel="00C65FFA">
            <w:rPr>
              <w:lang w:eastAsia="zh-CN"/>
            </w:rPr>
            <w:delText>all</w:delText>
          </w:r>
        </w:del>
      </w:ins>
      <w:ins w:id="580" w:author="Chunshan Xiong - CATT" w:date="2024-10-04T12:21:00Z">
        <w:del w:id="581" w:author="chunshan xiong-CATT2" w:date="2024-11-20T12:40:00Z">
          <w:r w:rsidDel="00C65FFA">
            <w:rPr>
              <w:lang w:eastAsia="zh-CN"/>
            </w:rPr>
            <w:delText xml:space="preserve"> </w:delText>
          </w:r>
        </w:del>
      </w:ins>
      <w:ins w:id="582" w:author="Chunshan Xiong - CATT" w:date="2024-11-07T16:12:00Z">
        <w:del w:id="583" w:author="chunshan xiong-CATT2" w:date="2024-11-20T12:40:00Z">
          <w:r w:rsidR="00396E11" w:rsidDel="00C65FFA">
            <w:rPr>
              <w:lang w:eastAsia="zh-CN"/>
            </w:rPr>
            <w:delText>(S)RTP Multiplexed Media Information</w:delText>
          </w:r>
        </w:del>
      </w:ins>
      <w:ins w:id="584" w:author="Chunshan Xiong - CATT" w:date="2024-10-04T12:22:00Z">
        <w:del w:id="585" w:author="chunshan xiong-CATT2" w:date="2024-11-20T12:40:00Z">
          <w:r w:rsidDel="00C65FFA">
            <w:rPr>
              <w:lang w:eastAsia="zh-CN"/>
            </w:rPr>
            <w:delText>(s)</w:delText>
          </w:r>
        </w:del>
      </w:ins>
      <w:ins w:id="586" w:author="Chunshan Xiong - CATT" w:date="2024-10-04T12:21:00Z">
        <w:del w:id="587" w:author="chunshan xiong-CATT2" w:date="2024-11-20T12:40:00Z">
          <w:r w:rsidDel="00C65FFA">
            <w:rPr>
              <w:lang w:eastAsia="zh-CN"/>
            </w:rPr>
            <w:delText xml:space="preserve">, </w:delText>
          </w:r>
        </w:del>
      </w:ins>
      <w:ins w:id="588" w:author="Chunshan Xiong - CATT" w:date="2024-10-04T12:22:00Z">
        <w:del w:id="589" w:author="chunshan xiong-CATT2" w:date="2024-11-20T12:40:00Z">
          <w:r w:rsidDel="00C65FFA">
            <w:rPr>
              <w:lang w:eastAsia="zh-CN"/>
            </w:rPr>
            <w:delText>or the same QoS parameters or the same QoS Reference are provided to</w:delText>
          </w:r>
        </w:del>
      </w:ins>
      <w:ins w:id="590" w:author="Chunshan Xiong - CATT" w:date="2024-10-04T12:23:00Z">
        <w:del w:id="591" w:author="chunshan xiong-CATT2" w:date="2024-11-20T12:40:00Z">
          <w:r w:rsidDel="00C65FFA">
            <w:rPr>
              <w:lang w:eastAsia="zh-CN"/>
            </w:rPr>
            <w:delText xml:space="preserve"> all </w:delText>
          </w:r>
        </w:del>
      </w:ins>
      <w:ins w:id="592" w:author="Chunshan Xiong - CATT" w:date="2024-11-07T16:12:00Z">
        <w:del w:id="593" w:author="chunshan xiong-CATT2" w:date="2024-11-20T12:40:00Z">
          <w:r w:rsidR="00396E11" w:rsidDel="00C65FFA">
            <w:rPr>
              <w:lang w:eastAsia="zh-CN"/>
            </w:rPr>
            <w:delText>(S)RTP Multiplexed Media Information</w:delText>
          </w:r>
        </w:del>
      </w:ins>
      <w:ins w:id="594" w:author="Chunshan Xiong - CATT" w:date="2024-10-04T12:23:00Z">
        <w:del w:id="595" w:author="chunshan xiong-CATT2" w:date="2024-11-20T12:40:00Z">
          <w:r w:rsidDel="00C65FFA">
            <w:rPr>
              <w:lang w:eastAsia="zh-CN"/>
            </w:rPr>
            <w:delText xml:space="preserve">(s), or no </w:delText>
          </w:r>
        </w:del>
      </w:ins>
      <w:ins w:id="596" w:author="Chunshan Xiong - CATT" w:date="2024-11-07T16:12:00Z">
        <w:del w:id="597" w:author="chunshan xiong-CATT2" w:date="2024-11-20T12:40:00Z">
          <w:r w:rsidR="00396E11" w:rsidDel="00C65FFA">
            <w:rPr>
              <w:lang w:eastAsia="zh-CN"/>
            </w:rPr>
            <w:delText>(S)RTP Multiplexed Media Information</w:delText>
          </w:r>
        </w:del>
      </w:ins>
      <w:ins w:id="598" w:author="Chunshan Xiong - CATT" w:date="2024-10-04T12:26:00Z">
        <w:del w:id="599" w:author="chunshan xiong-CATT2" w:date="2024-11-20T12:40:00Z">
          <w:r w:rsidR="0070427E" w:rsidDel="00C65FFA">
            <w:rPr>
              <w:lang w:eastAsia="zh-CN"/>
            </w:rPr>
            <w:delText xml:space="preserve"> is received</w:delText>
          </w:r>
        </w:del>
      </w:ins>
      <w:ins w:id="600" w:author="Chunshan Xiong - CATT" w:date="2024-10-04T12:23:00Z">
        <w:del w:id="601" w:author="chunshan xiong-CATT2" w:date="2024-11-20T12:40:00Z">
          <w:r w:rsidR="0070427E" w:rsidDel="00C65FFA">
            <w:rPr>
              <w:lang w:eastAsia="zh-CN"/>
            </w:rPr>
            <w:delText xml:space="preserve">, the PCF </w:delText>
          </w:r>
        </w:del>
      </w:ins>
      <w:ins w:id="602" w:author="Chunshan Xiong - CATT" w:date="2024-10-04T12:25:00Z">
        <w:del w:id="603" w:author="chunshan xiong-CATT2" w:date="2024-11-20T12:40:00Z">
          <w:r w:rsidR="0070427E" w:rsidDel="00C65FFA">
            <w:rPr>
              <w:lang w:eastAsia="zh-CN"/>
            </w:rPr>
            <w:delText>does not</w:delText>
          </w:r>
        </w:del>
      </w:ins>
      <w:ins w:id="604" w:author="Chunshan Xiong - CATT" w:date="2024-10-04T12:23:00Z">
        <w:del w:id="605" w:author="chunshan xiong-CATT2" w:date="2024-11-20T12:40:00Z">
          <w:r w:rsidR="0070427E" w:rsidDel="00C65FFA">
            <w:rPr>
              <w:lang w:eastAsia="zh-CN"/>
            </w:rPr>
            <w:delText xml:space="preserve"> generate</w:delText>
          </w:r>
        </w:del>
      </w:ins>
      <w:ins w:id="606" w:author="Chunshan Xiong - CATT" w:date="2024-10-04T12:24:00Z">
        <w:del w:id="607" w:author="chunshan xiong-CATT2" w:date="2024-11-20T12:40:00Z">
          <w:r w:rsidR="0070427E" w:rsidDel="00C65FFA">
            <w:rPr>
              <w:lang w:eastAsia="zh-CN"/>
            </w:rPr>
            <w:delText xml:space="preserve"> </w:delText>
          </w:r>
        </w:del>
      </w:ins>
      <w:ins w:id="608" w:author="Chunshan Xiong - CATT" w:date="2024-10-04T12:25:00Z">
        <w:del w:id="609" w:author="chunshan xiong-CATT2" w:date="2024-11-20T12:40:00Z">
          <w:r w:rsidR="0070427E" w:rsidDel="00C65FFA">
            <w:rPr>
              <w:lang w:eastAsia="zh-CN"/>
            </w:rPr>
            <w:delText>additional</w:delText>
          </w:r>
        </w:del>
      </w:ins>
      <w:ins w:id="610" w:author="Chunshan Xiong - CATT" w:date="2024-10-04T12:24:00Z">
        <w:del w:id="611" w:author="chunshan xiong-CATT2" w:date="2024-11-20T12:40:00Z">
          <w:r w:rsidR="0070427E" w:rsidDel="00C65FFA">
            <w:rPr>
              <w:lang w:eastAsia="zh-CN"/>
            </w:rPr>
            <w:delText xml:space="preserve"> PCC rules for these </w:delText>
          </w:r>
        </w:del>
      </w:ins>
      <w:ins w:id="612" w:author="Chunshan Xiong - CATT" w:date="2024-11-07T16:12:00Z">
        <w:del w:id="613" w:author="chunshan xiong-CATT2" w:date="2024-11-20T12:40:00Z">
          <w:r w:rsidR="00396E11" w:rsidDel="00C65FFA">
            <w:rPr>
              <w:lang w:eastAsia="zh-CN"/>
            </w:rPr>
            <w:delText>(S)RTP Multiplexed Media Information</w:delText>
          </w:r>
        </w:del>
      </w:ins>
      <w:ins w:id="614" w:author="Chunshan Xiong - CATT" w:date="2024-10-04T12:24:00Z">
        <w:del w:id="615" w:author="chunshan xiong-CATT2" w:date="2024-11-20T12:40:00Z">
          <w:r w:rsidR="0070427E" w:rsidDel="00C65FFA">
            <w:rPr>
              <w:rFonts w:hint="eastAsia"/>
              <w:lang w:eastAsia="zh-CN"/>
            </w:rPr>
            <w:delText>(</w:delText>
          </w:r>
          <w:r w:rsidR="0070427E" w:rsidDel="00C65FFA">
            <w:rPr>
              <w:lang w:eastAsia="zh-CN"/>
            </w:rPr>
            <w:delText>s)</w:delText>
          </w:r>
        </w:del>
      </w:ins>
      <w:ins w:id="616" w:author="Chunshan Xiong - CATT" w:date="2024-10-04T12:20:00Z">
        <w:del w:id="617" w:author="chunshan xiong-CATT2" w:date="2024-11-20T12:40:00Z">
          <w:r w:rsidDel="00C65FFA">
            <w:rPr>
              <w:lang w:eastAsia="zh-CN"/>
            </w:rPr>
            <w:delText>.</w:delText>
          </w:r>
        </w:del>
      </w:ins>
    </w:p>
    <w:p w14:paraId="6954285B" w14:textId="77777777" w:rsidR="00AE61DD" w:rsidRDefault="00AE61DD" w:rsidP="00AE61D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C9D19CD" w14:textId="77777777" w:rsidR="00AE61DD" w:rsidRDefault="00AE61DD" w:rsidP="00AE61DD">
      <w:pPr>
        <w:pStyle w:val="B1"/>
      </w:pPr>
      <w:r>
        <w:tab/>
        <w:t>If the PCF receives PDU Set QoS parameters described in clause 5.7.7 of TS 23.501 [2], the PDU Set QoS parameters are applied as described in clause 6.1.3.22 of TS 23.503 [20].</w:t>
      </w:r>
    </w:p>
    <w:p w14:paraId="11F3B926" w14:textId="77777777" w:rsidR="00AE61DD" w:rsidRDefault="00AE61DD" w:rsidP="00AE61DD">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E129AF4" w14:textId="77777777" w:rsidR="00AE61DD" w:rsidRPr="00140E21" w:rsidRDefault="00AE61DD" w:rsidP="00AE61D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ACF6CAA" w14:textId="08D33E6F" w:rsidR="00AE61DD" w:rsidRDefault="00AE61DD" w:rsidP="00AE61D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lastRenderedPageBreak/>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618" w:name="_CR4_15_6_6a"/>
      <w:bookmarkStart w:id="619" w:name="_Toc36191989"/>
      <w:bookmarkStart w:id="620" w:name="_Toc45193079"/>
      <w:bookmarkStart w:id="621" w:name="_Toc47592711"/>
      <w:bookmarkStart w:id="622" w:name="_Toc51834798"/>
      <w:bookmarkStart w:id="623" w:name="_Toc170197663"/>
      <w:bookmarkStart w:id="624" w:name="_Toc170196065"/>
      <w:bookmarkEnd w:id="618"/>
      <w:r>
        <w:rPr>
          <w:lang w:eastAsia="zh-CN"/>
        </w:rPr>
        <w:lastRenderedPageBreak/>
        <w:t>4.15.6.6a</w:t>
      </w:r>
      <w:r>
        <w:rPr>
          <w:lang w:eastAsia="zh-CN"/>
        </w:rPr>
        <w:tab/>
        <w:t>AF session with required QoS update procedure</w:t>
      </w:r>
      <w:bookmarkEnd w:id="619"/>
      <w:bookmarkEnd w:id="620"/>
      <w:bookmarkEnd w:id="621"/>
      <w:bookmarkEnd w:id="622"/>
      <w:bookmarkEnd w:id="623"/>
      <w:bookmarkEnd w:id="624"/>
    </w:p>
    <w:p w14:paraId="136AF25C" w14:textId="77777777" w:rsidR="00AE61DD" w:rsidRDefault="00AE61DD" w:rsidP="00AE61DD">
      <w:pPr>
        <w:pStyle w:val="TH"/>
      </w:pPr>
      <w:r w:rsidRPr="00197642">
        <w:object w:dxaOrig="11351" w:dyaOrig="9101" w14:anchorId="5447D454">
          <v:shape id="_x0000_i1028" type="#_x0000_t75" style="width:480.15pt;height:454.35pt" o:ole="">
            <v:imagedata r:id="rId22" o:title=""/>
          </v:shape>
          <o:OLEObject Type="Embed" ProgID="Visio.Drawing.11" ShapeID="_x0000_i1028" DrawAspect="Content" ObjectID="_1793665017" r:id="rId23"/>
        </w:object>
      </w:r>
    </w:p>
    <w:p w14:paraId="08E07849" w14:textId="77777777" w:rsidR="00AE61DD" w:rsidRDefault="00AE61DD" w:rsidP="00AE61DD">
      <w:pPr>
        <w:pStyle w:val="TF"/>
      </w:pPr>
      <w:bookmarkStart w:id="625" w:name="_CRFigure4_15_6_6a1"/>
      <w:r>
        <w:t xml:space="preserve">Figure </w:t>
      </w:r>
      <w:bookmarkEnd w:id="625"/>
      <w:r>
        <w:t>4.15.6.6a-1: AF session with required QoS update procedure</w:t>
      </w:r>
    </w:p>
    <w:p w14:paraId="2673393A" w14:textId="00DE92C2" w:rsidR="00AE61DD" w:rsidRDefault="00AE61DD" w:rsidP="00AE61D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626" w:author="Chunshan Xiong - CATT" w:date="2024-08-07T16:15:00Z">
        <w:r w:rsidR="00E6614B" w:rsidRPr="00E6614B">
          <w:rPr>
            <w:lang w:eastAsia="zh-CN"/>
          </w:rPr>
          <w:t xml:space="preserve"> </w:t>
        </w:r>
      </w:ins>
      <w:ins w:id="627" w:author="chunshan xiong-CATT2" w:date="2024-11-20T12:42:00Z">
        <w:r w:rsidR="00C65FFA" w:rsidRPr="000A2FBB">
          <w:rPr>
            <w:highlight w:val="yellow"/>
            <w:lang w:eastAsia="zh-CN"/>
            <w:rPrChange w:id="628" w:author="chunshan xiong-CATT2" w:date="2024-11-21T03:22:00Z">
              <w:rPr>
                <w:lang w:eastAsia="zh-CN"/>
              </w:rPr>
            </w:rPrChange>
          </w:rPr>
          <w:t>AF may include (S)RTP Multiplexed Media Identification Information in the Flow Description</w:t>
        </w:r>
      </w:ins>
      <w:ins w:id="629" w:author="chunshan xiong-CATT2" w:date="2024-11-21T03:22:00Z">
        <w:r w:rsidR="000A2FBB" w:rsidRPr="000A2FBB">
          <w:rPr>
            <w:highlight w:val="yellow"/>
            <w:lang w:eastAsia="zh-CN"/>
            <w:rPrChange w:id="630" w:author="chunshan xiong-CATT2" w:date="2024-11-21T03:22:00Z">
              <w:rPr>
                <w:lang w:eastAsia="zh-CN"/>
              </w:rPr>
            </w:rPrChange>
          </w:rPr>
          <w:t xml:space="preserve"> </w:t>
        </w:r>
      </w:ins>
      <w:ins w:id="631" w:author="samsung" w:date="2024-11-21T01:34:00Z">
        <w:r w:rsidR="0056762E" w:rsidRPr="000A2FBB">
          <w:rPr>
            <w:rFonts w:hint="eastAsia"/>
            <w:highlight w:val="yellow"/>
            <w:lang w:eastAsia="zh-CN"/>
            <w:rPrChange w:id="632" w:author="chunshan xiong-CATT2" w:date="2024-11-21T03:22:00Z">
              <w:rPr>
                <w:rFonts w:hint="eastAsia"/>
                <w:highlight w:val="green"/>
                <w:lang w:eastAsia="zh-CN"/>
              </w:rPr>
            </w:rPrChange>
          </w:rPr>
          <w:t>and separate service requirements per media flow</w:t>
        </w:r>
        <w:r w:rsidR="0056762E" w:rsidRPr="000A2FBB">
          <w:rPr>
            <w:rFonts w:hint="eastAsia"/>
            <w:highlight w:val="yellow"/>
            <w:lang w:eastAsia="zh-CN"/>
            <w:rPrChange w:id="633" w:author="chunshan xiong-CATT2" w:date="2024-11-21T03:22:00Z">
              <w:rPr>
                <w:rFonts w:hint="eastAsia"/>
                <w:lang w:eastAsia="zh-CN"/>
              </w:rPr>
            </w:rPrChange>
          </w:rPr>
          <w:t xml:space="preserve"> </w:t>
        </w:r>
      </w:ins>
      <w:ins w:id="634" w:author="chunshan xiong-CATT2" w:date="2024-11-20T12:42:00Z">
        <w:del w:id="635" w:author="Xiaowan Ke" w:date="2024-11-21T00:14:00Z">
          <w:r w:rsidR="00C65FFA" w:rsidRPr="000A2FBB" w:rsidDel="00F81F04">
            <w:rPr>
              <w:highlight w:val="yellow"/>
              <w:lang w:eastAsia="zh-CN"/>
              <w:rPrChange w:id="636" w:author="chunshan xiong-CATT2" w:date="2024-11-21T03:22:00Z">
                <w:rPr>
                  <w:lang w:eastAsia="zh-CN"/>
                </w:rPr>
              </w:rPrChange>
            </w:rPr>
            <w:delText>to</w:delText>
          </w:r>
        </w:del>
      </w:ins>
      <w:ins w:id="637" w:author="Xiaowan Ke" w:date="2024-11-21T00:14:00Z">
        <w:r w:rsidR="00F81F04" w:rsidRPr="000A2FBB">
          <w:rPr>
            <w:highlight w:val="yellow"/>
            <w:lang w:eastAsia="zh-CN"/>
            <w:rPrChange w:id="638" w:author="chunshan xiong-CATT2" w:date="2024-11-21T03:22:00Z">
              <w:rPr>
                <w:lang w:eastAsia="zh-CN"/>
              </w:rPr>
            </w:rPrChange>
          </w:rPr>
          <w:t xml:space="preserve"> and</w:t>
        </w:r>
      </w:ins>
      <w:ins w:id="639" w:author="chunshan xiong-CATT2" w:date="2024-11-20T12:42:00Z">
        <w:r w:rsidR="00C65FFA" w:rsidRPr="000A2FBB">
          <w:rPr>
            <w:highlight w:val="yellow"/>
            <w:lang w:eastAsia="zh-CN"/>
            <w:rPrChange w:id="640" w:author="chunshan xiong-CATT2" w:date="2024-11-21T03:22:00Z">
              <w:rPr>
                <w:lang w:eastAsia="zh-CN"/>
              </w:rPr>
            </w:rPrChange>
          </w:rPr>
          <w:t xml:space="preserve"> request</w:t>
        </w:r>
      </w:ins>
      <w:ins w:id="641" w:author="Xiaowan Ke" w:date="2024-11-21T00:14:00Z">
        <w:r w:rsidR="00F81F04" w:rsidRPr="000A2FBB">
          <w:rPr>
            <w:highlight w:val="yellow"/>
            <w:lang w:eastAsia="zh-CN"/>
            <w:rPrChange w:id="642" w:author="chunshan xiong-CATT2" w:date="2024-11-21T03:22:00Z">
              <w:rPr>
                <w:lang w:eastAsia="zh-CN"/>
              </w:rPr>
            </w:rPrChange>
          </w:rPr>
          <w:t>s</w:t>
        </w:r>
      </w:ins>
      <w:ins w:id="643" w:author="chunshan xiong-CATT2" w:date="2024-11-20T12:42:00Z">
        <w:r w:rsidR="00C65FFA" w:rsidRPr="000A2FBB">
          <w:rPr>
            <w:highlight w:val="yellow"/>
            <w:lang w:eastAsia="zh-CN"/>
            <w:rPrChange w:id="644" w:author="chunshan xiong-CATT2" w:date="2024-11-21T03:22:00Z">
              <w:rPr>
                <w:lang w:eastAsia="zh-CN"/>
              </w:rPr>
            </w:rPrChange>
          </w:rPr>
          <w:t xml:space="preserve"> for differentiated QoS handling for</w:t>
        </w:r>
        <w:del w:id="645" w:author="Xiaowan Ke" w:date="2024-11-21T00:19:00Z">
          <w:r w:rsidR="00C65FFA" w:rsidRPr="000A2FBB" w:rsidDel="00A46CEE">
            <w:rPr>
              <w:highlight w:val="yellow"/>
              <w:lang w:eastAsia="zh-CN"/>
              <w:rPrChange w:id="646" w:author="chunshan xiong-CATT2" w:date="2024-11-21T03:22:00Z">
                <w:rPr>
                  <w:lang w:eastAsia="zh-CN"/>
                </w:rPr>
              </w:rPrChange>
            </w:rPr>
            <w:delText xml:space="preserve"> multiplexed</w:delText>
          </w:r>
        </w:del>
        <w:r w:rsidR="00C65FFA" w:rsidRPr="000A2FBB">
          <w:rPr>
            <w:highlight w:val="yellow"/>
            <w:lang w:eastAsia="zh-CN"/>
            <w:rPrChange w:id="647" w:author="chunshan xiong-CATT2" w:date="2024-11-21T03:22:00Z">
              <w:rPr>
                <w:lang w:eastAsia="zh-CN"/>
              </w:rPr>
            </w:rPrChange>
          </w:rPr>
          <w:t xml:space="preserve"> media flows</w:t>
        </w:r>
      </w:ins>
      <w:ins w:id="648" w:author="Xiaowan Ke" w:date="2024-11-21T00:19:00Z">
        <w:r w:rsidR="00A46CEE" w:rsidRPr="000A2FBB">
          <w:rPr>
            <w:highlight w:val="yellow"/>
            <w:lang w:eastAsia="zh-CN"/>
            <w:rPrChange w:id="649" w:author="chunshan xiong-CATT2" w:date="2024-11-21T03:22:00Z">
              <w:rPr>
                <w:lang w:eastAsia="zh-CN"/>
              </w:rPr>
            </w:rPrChange>
          </w:rPr>
          <w:t xml:space="preserve"> </w:t>
        </w:r>
        <w:r w:rsidR="00A46CEE" w:rsidRPr="000A2FBB">
          <w:rPr>
            <w:highlight w:val="yellow"/>
            <w:lang w:eastAsia="ko-KR"/>
            <w:rPrChange w:id="650" w:author="chunshan xiong-CATT2" w:date="2024-11-21T03:22:00Z">
              <w:rPr>
                <w:lang w:eastAsia="ko-KR"/>
              </w:rPr>
            </w:rPrChange>
          </w:rPr>
          <w:t>multiplexed into a single UDP/IP traffic flow</w:t>
        </w:r>
      </w:ins>
      <w:ins w:id="651" w:author="chunshan xiong-CATT2" w:date="2024-11-20T12:42:00Z">
        <w:r w:rsidR="00C65FFA" w:rsidRPr="000A2FBB">
          <w:rPr>
            <w:highlight w:val="yellow"/>
            <w:lang w:eastAsia="zh-CN"/>
            <w:rPrChange w:id="652" w:author="chunshan xiong-CATT2" w:date="2024-11-21T03:22:00Z">
              <w:rPr>
                <w:lang w:eastAsia="zh-CN"/>
              </w:rPr>
            </w:rPrChange>
          </w:rPr>
          <w:t xml:space="preserve"> as described in 6.1.3.27.x of TS23.503 [20]</w:t>
        </w:r>
        <w:r w:rsidR="00C65FFA" w:rsidRPr="0073468C">
          <w:rPr>
            <w:lang w:eastAsia="zh-CN"/>
          </w:rPr>
          <w:t>.</w:t>
        </w:r>
      </w:ins>
      <w:ins w:id="653" w:author="Chunshan Xiong - CATT" w:date="2024-08-07T16:15:00Z">
        <w:del w:id="654" w:author="chunshan xiong-CATT2" w:date="2024-11-20T12:42:00Z">
          <w:r w:rsidR="00E6614B" w:rsidDel="00C65FFA">
            <w:rPr>
              <w:lang w:eastAsia="zh-CN"/>
            </w:rPr>
            <w:delText xml:space="preserve">For the traffic is multiplexing traffic as described in clause 5.37.x of TS23.501 [2], the Flow description information may also include the </w:delText>
          </w:r>
        </w:del>
      </w:ins>
      <w:ins w:id="655" w:author="Chunshan Xiong - CATT" w:date="2024-11-07T16:12:00Z">
        <w:del w:id="656" w:author="chunshan xiong-CATT2" w:date="2024-11-20T12:42:00Z">
          <w:r w:rsidR="00396E11" w:rsidDel="00C65FFA">
            <w:rPr>
              <w:lang w:eastAsia="zh-CN"/>
            </w:rPr>
            <w:delText>(S)RTP Multiplexed Media Information</w:delText>
          </w:r>
        </w:del>
      </w:ins>
      <w:ins w:id="657" w:author="Chunshan Xiong - CATT" w:date="2024-08-07T16:15:00Z">
        <w:del w:id="658" w:author="chunshan xiong-CATT2" w:date="2024-11-20T12:42:00Z">
          <w:r w:rsidR="00E6614B" w:rsidDel="00C65FFA">
            <w:rPr>
              <w:lang w:eastAsia="zh-CN"/>
            </w:rPr>
            <w:delText xml:space="preserve"> as described in clause 5.7.6.2 of </w:delText>
          </w:r>
          <w:r w:rsidR="00E6614B" w:rsidDel="00C65FFA">
            <w:rPr>
              <w:rFonts w:hint="eastAsia"/>
              <w:lang w:eastAsia="zh-CN"/>
            </w:rPr>
            <w:delText>TS</w:delText>
          </w:r>
          <w:r w:rsidR="00E6614B" w:rsidDel="00C65FFA">
            <w:rPr>
              <w:lang w:eastAsia="zh-CN"/>
            </w:rPr>
            <w:delText>23.501 [2] for each media flow in the multiplexing traffic and AF may provide the associated Service Requi</w:delText>
          </w:r>
          <w:r w:rsidR="00B21434" w:rsidDel="00C65FFA">
            <w:rPr>
              <w:lang w:eastAsia="zh-CN"/>
            </w:rPr>
            <w:delText>rements, PDU Set QoS Parameters</w:delText>
          </w:r>
          <w:r w:rsidR="00E6614B" w:rsidDel="00C65FFA">
            <w:rPr>
              <w:lang w:eastAsia="zh-CN"/>
            </w:rPr>
            <w:delText xml:space="preserve"> for each media flow</w:delText>
          </w:r>
        </w:del>
        <w:r w:rsidR="00E6614B">
          <w:rPr>
            <w:lang w:eastAsia="zh-CN"/>
          </w:rPr>
          <w:t>.</w:t>
        </w:r>
      </w:ins>
      <w:ins w:id="659"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B4E0B08" w14:textId="77777777" w:rsidR="00EF0F3C" w:rsidRPr="005300B6" w:rsidRDefault="00EF0F3C" w:rsidP="00EF0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09E72F" w14:textId="77777777" w:rsidR="00EF0F3C" w:rsidRDefault="00EF0F3C" w:rsidP="00EF0F3C">
      <w:pPr>
        <w:rPr>
          <w:noProof/>
        </w:rPr>
      </w:pPr>
    </w:p>
    <w:p w14:paraId="42F6AF2B" w14:textId="77777777" w:rsidR="00EF0F3C" w:rsidRPr="00140E21" w:rsidRDefault="00EF0F3C" w:rsidP="00EF0F3C">
      <w:pPr>
        <w:pStyle w:val="40"/>
      </w:pPr>
      <w:bookmarkStart w:id="660" w:name="_Toc20204270"/>
      <w:bookmarkStart w:id="661" w:name="_Toc27894962"/>
      <w:bookmarkStart w:id="662" w:name="_Toc36192043"/>
      <w:bookmarkStart w:id="663" w:name="_Toc45193133"/>
      <w:bookmarkStart w:id="664" w:name="_Toc47592765"/>
      <w:bookmarkStart w:id="665" w:name="_Toc51834852"/>
      <w:bookmarkStart w:id="666" w:name="_Toc178071875"/>
      <w:r w:rsidRPr="00140E21">
        <w:t>4.17.6.1</w:t>
      </w:r>
      <w:r w:rsidRPr="00140E21">
        <w:tab/>
        <w:t>General</w:t>
      </w:r>
      <w:bookmarkEnd w:id="660"/>
      <w:bookmarkEnd w:id="661"/>
      <w:bookmarkEnd w:id="662"/>
      <w:bookmarkEnd w:id="663"/>
      <w:bookmarkEnd w:id="664"/>
      <w:bookmarkEnd w:id="665"/>
      <w:bookmarkEnd w:id="666"/>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r w:rsidRPr="00140E21">
        <w:t>a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77777777" w:rsidR="00EF0F3C" w:rsidRPr="00140E21" w:rsidRDefault="00EF0F3C" w:rsidP="00EF0F3C">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8E9BE63" w14:textId="2CC2377D"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667" w:author="Georgios Gkellas (Nokia)" w:date="2024-10-01T14:13:00Z">
        <w:r>
          <w:t xml:space="preserve">, </w:t>
        </w:r>
      </w:ins>
      <w:ins w:id="668" w:author="Georgios Gkellas (Nokia)" w:date="2024-10-01T14:14:00Z">
        <w:r>
          <w:t xml:space="preserve">traffic detection and differentiated QoS Flow </w:t>
        </w:r>
      </w:ins>
      <w:ins w:id="669" w:author="Georgios Gkellas (Nokia)" w:date="2024-10-01T14:15:00Z">
        <w:r>
          <w:t xml:space="preserve">mapping for </w:t>
        </w:r>
        <w:del w:id="670" w:author="Xiaowan Ke" w:date="2024-11-21T00:13:00Z">
          <w:r w:rsidRPr="00F81D80" w:rsidDel="00F81F04">
            <w:rPr>
              <w:highlight w:val="yellow"/>
              <w:rPrChange w:id="671" w:author="chunshan xiong-CATT2" w:date="2024-11-21T03:29:00Z">
                <w:rPr/>
              </w:rPrChange>
            </w:rPr>
            <w:delText>multiplexed</w:delText>
          </w:r>
          <w:r w:rsidDel="00F81F04">
            <w:delText xml:space="preserve"> </w:delText>
          </w:r>
        </w:del>
        <w:r>
          <w:t>media flows</w:t>
        </w:r>
      </w:ins>
      <w:ins w:id="672" w:author="Xiaowan Ke" w:date="2024-11-21T00:14:00Z">
        <w:r w:rsidR="00F81F04" w:rsidRPr="00F81F04">
          <w:t xml:space="preserve"> </w:t>
        </w:r>
      </w:ins>
      <w:ins w:id="673" w:author="Xiaowan Ke" w:date="2024-11-21T00:19:00Z">
        <w:r w:rsidR="00A46CEE" w:rsidRPr="00F81D80">
          <w:rPr>
            <w:highlight w:val="yellow"/>
            <w:lang w:eastAsia="ko-KR"/>
            <w:rPrChange w:id="674" w:author="chunshan xiong-CATT2" w:date="2024-11-21T03:29:00Z">
              <w:rPr>
                <w:lang w:eastAsia="ko-KR"/>
              </w:rPr>
            </w:rPrChange>
          </w:rPr>
          <w:t>multiplexed into a single UDP/IP traffic flow</w:t>
        </w:r>
      </w:ins>
      <w:ins w:id="675" w:author="Georgios Gkellas (Nokia)" w:date="2024-10-01T14:15:00Z">
        <w:r>
          <w:t>, specified in clause 5.37.x of TS 23.501 [2]</w:t>
        </w:r>
      </w:ins>
      <w:r>
        <w:t>).</w:t>
      </w:r>
    </w:p>
    <w:p w14:paraId="6A39DE0A" w14:textId="77777777" w:rsidR="00EF0F3C" w:rsidRDefault="00EF0F3C" w:rsidP="00EF0F3C">
      <w:pPr>
        <w:pStyle w:val="B1"/>
      </w:pPr>
      <w:r>
        <w:t>-</w:t>
      </w:r>
      <w:r>
        <w:tab/>
        <w:t>the supported operator configurable UPF capabilities as described in clause 5.8.2.21 of TS 23.501 [2].</w:t>
      </w:r>
    </w:p>
    <w:p w14:paraId="49080C0F" w14:textId="77777777" w:rsidR="00EF0F3C" w:rsidRDefault="00EF0F3C" w:rsidP="00EF0F3C">
      <w:pPr>
        <w:pStyle w:val="B1"/>
      </w:pPr>
      <w:r>
        <w:t>-</w:t>
      </w:r>
      <w:r>
        <w:tab/>
        <w:t>the support of NAT information exposure functionality (see clause 6.2.3 of TS 23.501 [2]).</w:t>
      </w:r>
    </w:p>
    <w:p w14:paraId="54C380E7" w14:textId="77777777" w:rsidR="00EF0F3C" w:rsidRDefault="00EF0F3C" w:rsidP="00EF0F3C">
      <w:pPr>
        <w:pStyle w:val="B1"/>
      </w:pPr>
      <w:r>
        <w:t>-</w:t>
      </w:r>
      <w:r>
        <w:tab/>
        <w:t>the support of IP or MAC filter-based packet detection functionality (see clause 6.2.3 of TS 23.501 [2]).</w:t>
      </w:r>
    </w:p>
    <w:p w14:paraId="6B34F582" w14:textId="77777777" w:rsidR="00EF0F3C" w:rsidRPr="00140E21" w:rsidRDefault="00EF0F3C" w:rsidP="00EF0F3C">
      <w:r w:rsidRPr="00140E21">
        <w:lastRenderedPageBreak/>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253C1ACD" w:rsidR="00BB5F84" w:rsidRDefault="00764CA9"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676" w:name="_CR5_8_5_4"/>
      <w:bookmarkStart w:id="677" w:name="_CR5_2_5_3_3"/>
      <w:bookmarkStart w:id="678" w:name="_CR5_2_6_9_3"/>
      <w:bookmarkStart w:id="679" w:name="_CR5_2_6_9_4"/>
      <w:bookmarkStart w:id="680" w:name="_CR5_2_6_9_5"/>
      <w:bookmarkEnd w:id="676"/>
      <w:bookmarkEnd w:id="677"/>
      <w:bookmarkEnd w:id="678"/>
      <w:bookmarkEnd w:id="679"/>
      <w:bookmarkEnd w:id="680"/>
      <w:r>
        <w:rPr>
          <w:b/>
          <w:bCs/>
          <w:color w:val="FF0000"/>
          <w:lang w:eastAsia="zh-CN"/>
        </w:rPr>
        <w:t>NEXT</w:t>
      </w:r>
      <w:r>
        <w:rPr>
          <w:b/>
          <w:bCs/>
          <w:color w:val="FF0000"/>
        </w:rPr>
        <w:t xml:space="preserve"> </w:t>
      </w:r>
      <w:r w:rsidR="00BB5F84">
        <w:rPr>
          <w:b/>
          <w:bCs/>
          <w:color w:val="FF0000"/>
        </w:rPr>
        <w:t xml:space="preserve">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81" w:name="_Toc20204490"/>
      <w:bookmarkStart w:id="682" w:name="_Toc27895189"/>
      <w:bookmarkStart w:id="683" w:name="_Toc36192286"/>
      <w:bookmarkStart w:id="684" w:name="_Toc45193399"/>
      <w:bookmarkStart w:id="685" w:name="_Toc47593031"/>
      <w:bookmarkStart w:id="686" w:name="_Toc51835118"/>
      <w:bookmarkStart w:id="687"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681"/>
      <w:bookmarkEnd w:id="682"/>
      <w:bookmarkEnd w:id="683"/>
      <w:bookmarkEnd w:id="684"/>
      <w:bookmarkEnd w:id="685"/>
      <w:bookmarkEnd w:id="686"/>
      <w:bookmarkEnd w:id="687"/>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71147412"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w:t>
      </w:r>
      <w:ins w:id="688" w:author="Chunshan Xiong - CATT" w:date="2024-10-04T11:35:00Z">
        <w:del w:id="689" w:author="chunshan xiong-CATT2" w:date="2024-11-20T11:47:00Z">
          <w:r w:rsidR="00E51FDF" w:rsidRPr="00F81D80" w:rsidDel="00383BDB">
            <w:rPr>
              <w:rFonts w:eastAsia="等线"/>
              <w:highlight w:val="yellow"/>
              <w:lang w:eastAsia="en-GB"/>
              <w:rPrChange w:id="690" w:author="chunshan xiong-CATT2" w:date="2024-11-21T03:29:00Z">
                <w:rPr>
                  <w:rFonts w:eastAsia="等线"/>
                  <w:lang w:eastAsia="en-GB"/>
                </w:rPr>
              </w:rPrChange>
            </w:rPr>
            <w:delText>UE supporting</w:delText>
          </w:r>
          <w:r w:rsidR="00E51FDF" w:rsidDel="00383BDB">
            <w:rPr>
              <w:rFonts w:eastAsia="等线"/>
              <w:lang w:eastAsia="en-GB"/>
            </w:rPr>
            <w:delText xml:space="preserve"> </w:delText>
          </w:r>
        </w:del>
      </w:ins>
      <w:ins w:id="691" w:author="chunshan xiong-CATT2" w:date="2024-11-20T11:46:00Z">
        <w:r w:rsidR="00383BDB">
          <w:rPr>
            <w:lang w:eastAsia="zh-CN"/>
          </w:rPr>
          <w:t xml:space="preserve">UE’s capability to support </w:t>
        </w:r>
        <w:del w:id="692" w:author="Xiaowan Ke" w:date="2024-11-21T00:13:00Z">
          <w:r w:rsidR="00383BDB" w:rsidRPr="00F81D80" w:rsidDel="00F81F04">
            <w:rPr>
              <w:highlight w:val="yellow"/>
              <w:lang w:eastAsia="zh-CN"/>
              <w:rPrChange w:id="693" w:author="chunshan xiong-CATT2" w:date="2024-11-21T03:29:00Z">
                <w:rPr>
                  <w:lang w:eastAsia="zh-CN"/>
                </w:rPr>
              </w:rPrChange>
            </w:rPr>
            <w:delText>IP Packet Filter Set including</w:delText>
          </w:r>
          <w:r w:rsidR="00383BDB" w:rsidDel="00F81F04">
            <w:rPr>
              <w:lang w:eastAsia="zh-CN"/>
            </w:rPr>
            <w:delText xml:space="preserve"> </w:delText>
          </w:r>
        </w:del>
      </w:ins>
      <w:ins w:id="694" w:author="Chunshan Xiong - CATT" w:date="2024-11-07T16:06:00Z">
        <w:r w:rsidR="00396E11">
          <w:rPr>
            <w:rFonts w:eastAsia="等线"/>
            <w:lang w:eastAsia="en-GB"/>
          </w:rPr>
          <w:t xml:space="preserve">(S)RTP Multiplexed Media </w:t>
        </w:r>
      </w:ins>
      <w:ins w:id="695" w:author="chunshan xiong-CATT2" w:date="2024-11-20T11:47:00Z">
        <w:r w:rsidR="00383BDB">
          <w:rPr>
            <w:rFonts w:eastAsia="等线"/>
            <w:lang w:eastAsia="en-GB"/>
          </w:rPr>
          <w:t xml:space="preserve">Identification </w:t>
        </w:r>
      </w:ins>
      <w:ins w:id="696" w:author="Chunshan Xiong - CATT" w:date="2024-11-07T16:06:00Z">
        <w:r w:rsidR="00396E11">
          <w:rPr>
            <w:rFonts w:eastAsia="等线"/>
            <w:lang w:eastAsia="en-GB"/>
          </w:rPr>
          <w:t>Information</w:t>
        </w:r>
      </w:ins>
      <w:ins w:id="697" w:author="Chunshan Xiong - CATT" w:date="2024-10-04T11:36:00Z">
        <w:r w:rsidR="00E51FDF">
          <w:rPr>
            <w:rFonts w:eastAsia="等线"/>
            <w:lang w:eastAsia="zh-CN"/>
          </w:rPr>
          <w:t>(see clause 4.3.2.2.1)</w:t>
        </w:r>
      </w:ins>
      <w:ins w:id="698"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r w:rsidRPr="00BB5F84">
        <w:rPr>
          <w:rFonts w:eastAsia="等线"/>
          <w:lang w:eastAsia="zh-CN"/>
        </w:rPr>
        <w:t xml:space="preserve">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w:t>
      </w:r>
      <w:r w:rsidR="008921C9">
        <w:rPr>
          <w:lang w:eastAsia="zh-CN"/>
        </w:rPr>
        <w:t>URSP delivery in EPS support indication, Local Offloading Policy 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77777777" w:rsidR="008921C9" w:rsidRDefault="008921C9" w:rsidP="008921C9">
      <w:pPr>
        <w:pStyle w:val="NO"/>
      </w:pPr>
      <w:r w:rsidRPr="00140E21">
        <w:t>NOTE</w:t>
      </w:r>
      <w:r>
        <w:t> 3</w:t>
      </w:r>
      <w:r w:rsidRPr="00140E21">
        <w:t>:</w:t>
      </w:r>
      <w:r w:rsidRPr="00140E21">
        <w:tab/>
      </w:r>
      <w:r>
        <w:t>When Local Offloading Management is allowed, SMF provides Local Offloading Policy indication to PCF.</w:t>
      </w:r>
    </w:p>
    <w:p w14:paraId="2BDE15AF" w14:textId="77777777" w:rsidR="008921C9" w:rsidRDefault="008921C9" w:rsidP="008921C9">
      <w:pPr>
        <w:pStyle w:val="EditorsNote"/>
      </w:pPr>
      <w:r>
        <w:t>Editor's note:</w:t>
      </w:r>
      <w:r>
        <w:tab/>
        <w:t>It is FFS to further define Local Offloading Policy indication granularity.</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377DF55D" w14:textId="5CBF0294" w:rsidR="00FE6E66" w:rsidRPr="005300B6" w:rsidDel="007C4841" w:rsidRDefault="00FE6E66" w:rsidP="00FE6E66">
      <w:pPr>
        <w:pBdr>
          <w:top w:val="single" w:sz="4" w:space="1" w:color="auto"/>
          <w:left w:val="single" w:sz="4" w:space="4" w:color="auto"/>
          <w:bottom w:val="single" w:sz="4" w:space="1" w:color="auto"/>
          <w:right w:val="single" w:sz="4" w:space="4" w:color="auto"/>
        </w:pBdr>
        <w:shd w:val="clear" w:color="auto" w:fill="FFFF00"/>
        <w:jc w:val="center"/>
        <w:outlineLvl w:val="0"/>
        <w:rPr>
          <w:del w:id="699" w:author="OPPO-1" w:date="2024-11-20T21:32:00Z"/>
          <w:rFonts w:ascii="Arial" w:hAnsi="Arial" w:cs="Arial"/>
          <w:color w:val="FF0000"/>
          <w:sz w:val="28"/>
          <w:szCs w:val="28"/>
          <w:lang w:val="en-US"/>
        </w:rPr>
      </w:pPr>
      <w:del w:id="700" w:author="OPPO-1" w:date="2024-11-20T21:32:00Z">
        <w:r w:rsidRPr="0042466D" w:rsidDel="007C4841">
          <w:rPr>
            <w:rFonts w:ascii="Arial" w:hAnsi="Arial" w:cs="Arial"/>
            <w:color w:val="FF0000"/>
            <w:sz w:val="28"/>
            <w:szCs w:val="28"/>
            <w:lang w:val="en-US"/>
          </w:rPr>
          <w:delText>* *</w:delText>
        </w:r>
        <w:r w:rsidDel="007C4841">
          <w:rPr>
            <w:rFonts w:ascii="Arial" w:hAnsi="Arial" w:cs="Arial"/>
            <w:color w:val="FF0000"/>
            <w:sz w:val="28"/>
            <w:szCs w:val="28"/>
            <w:lang w:val="en-US"/>
          </w:rPr>
          <w:delText xml:space="preserve"> *</w:delText>
        </w:r>
        <w:r w:rsidRPr="0042466D" w:rsidDel="007C4841">
          <w:rPr>
            <w:rFonts w:ascii="Arial" w:hAnsi="Arial" w:cs="Arial"/>
            <w:color w:val="FF0000"/>
            <w:sz w:val="28"/>
            <w:szCs w:val="28"/>
            <w:lang w:val="en-US"/>
          </w:rPr>
          <w:delText xml:space="preserve"> * </w:delText>
        </w:r>
        <w:r w:rsidDel="007C4841">
          <w:rPr>
            <w:rFonts w:ascii="Arial" w:hAnsi="Arial" w:cs="Arial"/>
            <w:color w:val="FF0000"/>
            <w:sz w:val="28"/>
            <w:szCs w:val="28"/>
            <w:lang w:val="en-US"/>
          </w:rPr>
          <w:delText>Next</w:delText>
        </w:r>
        <w:r w:rsidRPr="0042466D" w:rsidDel="007C4841">
          <w:rPr>
            <w:rFonts w:ascii="Arial" w:hAnsi="Arial" w:cs="Arial"/>
            <w:color w:val="FF0000"/>
            <w:sz w:val="28"/>
            <w:szCs w:val="28"/>
            <w:lang w:val="en-US"/>
          </w:rPr>
          <w:delText xml:space="preserve"> change</w:delText>
        </w:r>
        <w:r w:rsidDel="007C4841">
          <w:rPr>
            <w:rFonts w:ascii="Arial" w:hAnsi="Arial" w:cs="Arial"/>
            <w:color w:val="FF0000"/>
            <w:sz w:val="28"/>
            <w:szCs w:val="28"/>
            <w:lang w:val="en-US"/>
          </w:rPr>
          <w:delText xml:space="preserve"> </w:delText>
        </w:r>
        <w:r w:rsidRPr="0042466D" w:rsidDel="007C4841">
          <w:rPr>
            <w:rFonts w:ascii="Arial" w:hAnsi="Arial" w:cs="Arial"/>
            <w:color w:val="FF0000"/>
            <w:sz w:val="28"/>
            <w:szCs w:val="28"/>
            <w:lang w:val="en-US"/>
          </w:rPr>
          <w:delText>* * * *</w:delText>
        </w:r>
      </w:del>
    </w:p>
    <w:p w14:paraId="7D34EECF" w14:textId="610919A6" w:rsidR="00EF0F3C" w:rsidRPr="00140E21" w:rsidDel="007C4841" w:rsidRDefault="00EF0F3C" w:rsidP="00EF0F3C">
      <w:pPr>
        <w:pStyle w:val="50"/>
        <w:rPr>
          <w:del w:id="701" w:author="OPPO-1" w:date="2024-11-20T21:32:00Z"/>
          <w:lang w:eastAsia="zh-CN"/>
        </w:rPr>
      </w:pPr>
      <w:bookmarkStart w:id="702" w:name="_Toc20204633"/>
      <w:bookmarkStart w:id="703" w:name="_Toc27895339"/>
      <w:bookmarkStart w:id="704" w:name="_Toc36192442"/>
      <w:bookmarkStart w:id="705" w:name="_Toc45193545"/>
      <w:bookmarkStart w:id="706" w:name="_Toc47593177"/>
      <w:bookmarkStart w:id="707" w:name="_Toc51835264"/>
      <w:bookmarkStart w:id="708" w:name="_Toc178072446"/>
      <w:del w:id="709" w:author="OPPO-1" w:date="2024-11-20T21:32:00Z">
        <w:r w:rsidRPr="00140E21" w:rsidDel="007C4841">
          <w:rPr>
            <w:lang w:eastAsia="zh-CN"/>
          </w:rPr>
          <w:lastRenderedPageBreak/>
          <w:delText>5.2.8.2.2</w:delText>
        </w:r>
        <w:r w:rsidRPr="00140E21" w:rsidDel="007C4841">
          <w:rPr>
            <w:lang w:eastAsia="zh-CN"/>
          </w:rPr>
          <w:tab/>
          <w:delText>Nsmf_PDUSession_Create service operation</w:delText>
        </w:r>
        <w:bookmarkEnd w:id="702"/>
        <w:bookmarkEnd w:id="703"/>
        <w:bookmarkEnd w:id="704"/>
        <w:bookmarkEnd w:id="705"/>
        <w:bookmarkEnd w:id="706"/>
        <w:bookmarkEnd w:id="707"/>
        <w:bookmarkEnd w:id="708"/>
      </w:del>
    </w:p>
    <w:p w14:paraId="72BA67D8" w14:textId="21FC3918" w:rsidR="00EF0F3C" w:rsidRPr="00140E21" w:rsidDel="007C4841" w:rsidRDefault="00EF0F3C" w:rsidP="00EF0F3C">
      <w:pPr>
        <w:rPr>
          <w:del w:id="710" w:author="OPPO-1" w:date="2024-11-20T21:32:00Z"/>
        </w:rPr>
      </w:pPr>
      <w:del w:id="711" w:author="OPPO-1" w:date="2024-11-20T21:32:00Z">
        <w:r w:rsidRPr="00140E21" w:rsidDel="007C4841">
          <w:rPr>
            <w:b/>
          </w:rPr>
          <w:delText>Service operation name:</w:delText>
        </w:r>
        <w:r w:rsidRPr="00140E21" w:rsidDel="007C4841">
          <w:delText xml:space="preserve"> Nsmf_PDUSession_Create.</w:delText>
        </w:r>
      </w:del>
    </w:p>
    <w:p w14:paraId="742EB1FE" w14:textId="0D15431C" w:rsidR="00EF0F3C" w:rsidRPr="00140E21" w:rsidDel="007C4841" w:rsidRDefault="00EF0F3C" w:rsidP="00EF0F3C">
      <w:pPr>
        <w:rPr>
          <w:del w:id="712" w:author="OPPO-1" w:date="2024-11-20T21:32:00Z"/>
        </w:rPr>
      </w:pPr>
      <w:del w:id="713" w:author="OPPO-1" w:date="2024-11-20T21:32:00Z">
        <w:r w:rsidRPr="00140E21" w:rsidDel="007C4841">
          <w:rPr>
            <w:b/>
          </w:rPr>
          <w:delText xml:space="preserve">Description: </w:delText>
        </w:r>
        <w:r w:rsidRPr="00140E21" w:rsidDel="007C4841">
          <w:delText xml:space="preserve">Create </w:delText>
        </w:r>
        <w:r w:rsidRPr="00140E21" w:rsidDel="007C4841">
          <w:rPr>
            <w:lang w:eastAsia="zh-CN"/>
          </w:rPr>
          <w:delText>a new</w:delText>
        </w:r>
        <w:r w:rsidRPr="00140E21" w:rsidDel="007C4841">
          <w:delText xml:space="preserve"> PDU Session in the H-SMF</w:delText>
        </w:r>
        <w:r w:rsidDel="007C4841">
          <w:delText xml:space="preserve"> or SMF</w:delText>
        </w:r>
        <w:r w:rsidRPr="00140E21" w:rsidDel="007C4841">
          <w:delText xml:space="preserve"> or create an association with an existing PDN connection in the home </w:delText>
        </w:r>
        <w:r w:rsidDel="007C4841">
          <w:delText>SMF+PGW-C</w:delText>
        </w:r>
        <w:r w:rsidRPr="00140E21" w:rsidDel="007C4841">
          <w:rPr>
            <w:lang w:eastAsia="zh-CN"/>
          </w:rPr>
          <w:delText>.</w:delText>
        </w:r>
      </w:del>
    </w:p>
    <w:p w14:paraId="3E6F4619" w14:textId="15498CF7" w:rsidR="00EF0F3C" w:rsidRPr="00140E21" w:rsidDel="007C4841" w:rsidRDefault="00EF0F3C" w:rsidP="00EF0F3C">
      <w:pPr>
        <w:rPr>
          <w:del w:id="714" w:author="OPPO-1" w:date="2024-11-20T21:32:00Z"/>
        </w:rPr>
      </w:pPr>
      <w:del w:id="715" w:author="OPPO-1" w:date="2024-11-20T21:32:00Z">
        <w:r w:rsidRPr="00140E21" w:rsidDel="007C4841">
          <w:rPr>
            <w:b/>
          </w:rPr>
          <w:delText>Input, Required:</w:delText>
        </w:r>
        <w:r w:rsidRPr="00140E21" w:rsidDel="007C4841">
          <w:delText xml:space="preserve"> SUPI, V-SMF ID</w:delText>
        </w:r>
        <w:r w:rsidDel="007C4841">
          <w:delText xml:space="preserve"> or I-SMF ID</w:delText>
        </w:r>
        <w:r w:rsidRPr="00140E21" w:rsidDel="007C4841">
          <w:delText>, V-SMF SM Context ID</w:delText>
        </w:r>
        <w:r w:rsidDel="007C4841">
          <w:delText xml:space="preserve"> or I-SMF SM Context ID</w:delText>
        </w:r>
        <w:r w:rsidRPr="00140E21" w:rsidDel="007C4841">
          <w:delText>, DNN,</w:delText>
        </w:r>
        <w:r w:rsidRPr="00140E21" w:rsidDel="007C4841">
          <w:rPr>
            <w:lang w:eastAsia="zh-CN"/>
          </w:rPr>
          <w:delText xml:space="preserve"> </w:delText>
        </w:r>
        <w:r w:rsidRPr="00140E21" w:rsidDel="007C4841">
          <w:delText>V-CN Tunnel Info</w:delText>
        </w:r>
        <w:r w:rsidDel="007C4841">
          <w:delText xml:space="preserve"> or I-UPF Tunnel Info</w:delText>
        </w:r>
        <w:r w:rsidRPr="00140E21" w:rsidDel="007C4841">
          <w:rPr>
            <w:lang w:eastAsia="zh-CN"/>
          </w:rPr>
          <w:delText>, addressing information allowing the H-SMF to request the V-SMF to issue further operations about the PDU Session</w:delText>
        </w:r>
        <w:r w:rsidDel="007C4841">
          <w:rPr>
            <w:lang w:eastAsia="zh-CN"/>
          </w:rPr>
          <w:delText xml:space="preserve"> or addressing information allowing the SMF to request the I-SMF to issue further operations about the PDU Session, Serving Network (PLMN ID, or PLMN ID and NID, see clause 5.18 of TS 23.501 [2])</w:delText>
        </w:r>
        <w:r w:rsidRPr="00140E21" w:rsidDel="007C4841">
          <w:delText>.</w:delText>
        </w:r>
      </w:del>
    </w:p>
    <w:p w14:paraId="4DE10B6B" w14:textId="0EEBBD21" w:rsidR="00EF0F3C" w:rsidRPr="00140E21" w:rsidDel="007C4841" w:rsidRDefault="00EF0F3C" w:rsidP="00EF0F3C">
      <w:pPr>
        <w:rPr>
          <w:del w:id="716" w:author="OPPO-1" w:date="2024-11-20T21:32:00Z"/>
        </w:rPr>
      </w:pPr>
      <w:del w:id="717" w:author="OPPO-1" w:date="2024-11-20T21:32:00Z">
        <w:r w:rsidRPr="00140E21" w:rsidDel="007C4841">
          <w:rPr>
            <w:b/>
          </w:rPr>
          <w:delText>Input, Optional:</w:delText>
        </w:r>
        <w:r w:rsidRPr="00140E21" w:rsidDel="007C4841">
          <w:delText xml:space="preserve"> S-NSSAI</w:delText>
        </w:r>
        <w:r w:rsidDel="007C4841">
          <w:delText>, Alternative S-NSSAI</w:delText>
        </w:r>
        <w:r w:rsidRPr="00140E21" w:rsidDel="007C4841">
          <w:delText xml:space="preserve">, PCO, Requested PDU Session Type, 5GSM Core Network Capability, Requested SSC mode, PDU Session ID, Number Of Packet Filters, </w:delText>
        </w:r>
        <w:r w:rsidRPr="00140E21" w:rsidDel="007C4841">
          <w:rPr>
            <w:lang w:eastAsia="zh-CN"/>
          </w:rPr>
          <w:delText>UE location information, subscription get notified of PDU Session status change</w:delText>
        </w:r>
        <w:r w:rsidRPr="00140E21" w:rsidDel="007C4841">
          <w:delText>, PEI, GPSI, AN type, PCF ID, PCF Group ID, DNN Selection Mode, UE's Routing Indicator</w:delText>
        </w:r>
        <w:r w:rsidDel="007C4841">
          <w:delText xml:space="preserve"> optionally with Home Network Public Key identifier</w:delText>
        </w:r>
        <w:r w:rsidRPr="00140E21" w:rsidDel="007C4841">
          <w:delText xml:space="preserve"> or UDM Group ID for the UE, Always-on PDU Session Requested, Control Plane CIoT 5GS Optimisation Indication, information provided by V-SMF related to charging in home routed scenario (see TS</w:delText>
        </w:r>
        <w:r w:rsidDel="007C4841">
          <w:delText> </w:delText>
        </w:r>
        <w:r w:rsidRPr="00140E21" w:rsidDel="007C4841">
          <w:delText>32.255</w:delText>
        </w:r>
        <w:r w:rsidDel="007C4841">
          <w:delText> </w:delText>
        </w:r>
        <w:r w:rsidRPr="00140E21" w:rsidDel="007C4841">
          <w:delText>[45]), AMF ID, EPS Bearer Status</w:delText>
        </w:r>
        <w:r w:rsidDel="007C4841">
          <w:delText>, extended NAS-SM timer indication, DNAI list supported by I-SMF (from I-SMF to SMF), HO Preparation Indication</w:delText>
        </w:r>
        <w:r w:rsidRPr="00140E21" w:rsidDel="007C4841">
          <w:delText>.</w:delText>
        </w:r>
        <w:r w:rsidDel="007C4841">
          <w:delText xml:space="preserve"> MA PDU request indication, MA PDU Network-Upgrade Allowed indication, Indication on whether the UE is registered in both accesses; </w:delText>
        </w:r>
      </w:del>
      <w:ins w:id="718" w:author="Georgios Gkellas (Nokia)" w:date="2024-10-01T13:44:00Z">
        <w:del w:id="719" w:author="OPPO-1" w:date="2024-11-20T21:32:00Z">
          <w:r w:rsidDel="007C4841">
            <w:rPr>
              <w:lang w:eastAsia="zh-CN"/>
            </w:rPr>
            <w:delText xml:space="preserve">indication of UE’s capability to support </w:delText>
          </w:r>
        </w:del>
      </w:ins>
      <w:ins w:id="720" w:author="chunshan xiong-CATT2" w:date="2024-11-20T11:42:00Z">
        <w:del w:id="721" w:author="OPPO-1" w:date="2024-11-20T21:32:00Z">
          <w:r w:rsidR="00172D39" w:rsidDel="007C4841">
            <w:rPr>
              <w:lang w:eastAsia="zh-CN"/>
            </w:rPr>
            <w:delText xml:space="preserve">IP Packet Filter Set including </w:delText>
          </w:r>
        </w:del>
      </w:ins>
      <w:ins w:id="722" w:author="Chunshan Xiong - CATT" w:date="2024-11-07T16:12:00Z">
        <w:del w:id="723" w:author="OPPO-1" w:date="2024-11-20T21:32:00Z">
          <w:r w:rsidR="00396E11" w:rsidDel="007C4841">
            <w:rPr>
              <w:lang w:eastAsia="zh-CN"/>
            </w:rPr>
            <w:delText xml:space="preserve">(S)RTP Multiplexed Media </w:delText>
          </w:r>
        </w:del>
      </w:ins>
      <w:ins w:id="724" w:author="chunshan xiong-CATT2" w:date="2024-11-20T11:42:00Z">
        <w:del w:id="725" w:author="OPPO-1" w:date="2024-11-20T21:32:00Z">
          <w:r w:rsidR="00172D39" w:rsidDel="007C4841">
            <w:rPr>
              <w:lang w:eastAsia="zh-CN"/>
            </w:rPr>
            <w:delText xml:space="preserve">Identification </w:delText>
          </w:r>
        </w:del>
      </w:ins>
      <w:ins w:id="726" w:author="Chunshan Xiong - CATT" w:date="2024-11-07T16:12:00Z">
        <w:del w:id="727" w:author="OPPO-1" w:date="2024-11-20T21:32:00Z">
          <w:r w:rsidR="00396E11" w:rsidDel="007C4841">
            <w:rPr>
              <w:lang w:eastAsia="zh-CN"/>
            </w:rPr>
            <w:delText>Information</w:delText>
          </w:r>
        </w:del>
      </w:ins>
      <w:ins w:id="728" w:author="Georgios Gkellas (Nokia)" w:date="2024-10-01T13:44:00Z">
        <w:del w:id="729" w:author="OPPO-1" w:date="2024-11-20T21:32:00Z">
          <w:r w:rsidDel="007C4841">
            <w:rPr>
              <w:lang w:eastAsia="zh-CN"/>
            </w:rPr>
            <w:delText xml:space="preserve">s for differentiated QoS handling in the uplink of multiplexed media flows into </w:delText>
          </w:r>
          <w:r w:rsidRPr="0068076F" w:rsidDel="007C4841">
            <w:rPr>
              <w:lang w:val="x-none"/>
            </w:rPr>
            <w:delText>a single UDP/IP traffic flow</w:delText>
          </w:r>
          <w:r w:rsidDel="007C4841">
            <w:rPr>
              <w:lang w:val="x-none"/>
            </w:rPr>
            <w:delText xml:space="preserve"> (as defined in clause 5.4.4b of TS 23.501 [2])</w:delText>
          </w:r>
          <w:r w:rsidDel="007C4841">
            <w:rPr>
              <w:lang w:val="x-none" w:eastAsia="zh-CN"/>
            </w:rPr>
            <w:delText xml:space="preserve">, </w:delText>
          </w:r>
        </w:del>
      </w:ins>
      <w:del w:id="730" w:author="OPPO-1" w:date="2024-11-20T21:32:00Z">
        <w:r w:rsidDel="007C4841">
          <w:delText>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delText>
        </w:r>
      </w:del>
    </w:p>
    <w:p w14:paraId="4D7FD5A5" w14:textId="385A71BC" w:rsidR="00EF0F3C" w:rsidRPr="00140E21" w:rsidDel="007C4841" w:rsidRDefault="00EF0F3C" w:rsidP="00EF0F3C">
      <w:pPr>
        <w:rPr>
          <w:del w:id="731" w:author="OPPO-1" w:date="2024-11-20T21:32:00Z"/>
        </w:rPr>
      </w:pPr>
      <w:del w:id="732" w:author="OPPO-1" w:date="2024-11-20T21:32:00Z">
        <w:r w:rsidRPr="00140E21" w:rsidDel="007C4841">
          <w:rPr>
            <w:b/>
          </w:rPr>
          <w:delText xml:space="preserve">Output, Required: </w:delText>
        </w:r>
        <w:r w:rsidRPr="00140E21" w:rsidDel="007C4841">
          <w:delText>Result</w:delText>
        </w:r>
        <w:r w:rsidRPr="00140E21" w:rsidDel="007C4841">
          <w:rPr>
            <w:lang w:eastAsia="zh-CN"/>
          </w:rPr>
          <w:delText xml:space="preserve"> Indication</w:delText>
        </w:r>
        <w:r w:rsidDel="007C4841">
          <w:rPr>
            <w:lang w:eastAsia="zh-CN"/>
          </w:rPr>
          <w:delText xml:space="preserve"> and </w:delText>
        </w:r>
        <w:r w:rsidRPr="00140E21" w:rsidDel="007C4841">
          <w:rPr>
            <w:lang w:eastAsia="zh-CN"/>
          </w:rPr>
          <w:delText xml:space="preserve">if success a SM Context ID and in addition: QFI(s), </w:delText>
        </w:r>
        <w:r w:rsidRPr="00140E21" w:rsidDel="007C4841">
          <w:delText>QoS Profile(s), Session-AMBR, QoS Rule(s), QoS Flow level QoS parameters if any for the QoS Flow(s) associated with the QoS rule(s), H-CN Tunnel Info</w:delText>
        </w:r>
        <w:r w:rsidDel="007C4841">
          <w:delText xml:space="preserve"> or PSA UPF Tunnel Info</w:delText>
        </w:r>
        <w:r w:rsidRPr="00140E21" w:rsidDel="007C4841">
          <w:delText>, Enable pause of charging indication, Selected PDU Session Type and SSC mode.</w:delText>
        </w:r>
      </w:del>
    </w:p>
    <w:p w14:paraId="3C34099C" w14:textId="070FB72B" w:rsidR="00EF0F3C" w:rsidRPr="00140E21" w:rsidDel="007C4841" w:rsidRDefault="00EF0F3C" w:rsidP="00EF0F3C">
      <w:pPr>
        <w:rPr>
          <w:del w:id="733" w:author="OPPO-1" w:date="2024-11-20T21:32:00Z"/>
        </w:rPr>
      </w:pPr>
      <w:del w:id="734" w:author="OPPO-1" w:date="2024-11-20T21:32:00Z">
        <w:r w:rsidRPr="00140E21" w:rsidDel="007C4841">
          <w:rPr>
            <w:b/>
          </w:rPr>
          <w:delText>Output, Optional:</w:delText>
        </w:r>
        <w:r w:rsidRPr="00140E21" w:rsidDel="007C4841">
          <w:delText xml:space="preserve"> PDU Session ID, S-NSSAI, Cause, PCO, UE IP address, IPv6 Prefix allocated to the PDU Session, </w:delText>
        </w:r>
        <w:r w:rsidRPr="00140E21" w:rsidDel="007C4841">
          <w:rPr>
            <w:lang w:eastAsia="zh-CN"/>
          </w:rPr>
          <w:delText>information needed by V-SMF in</w:delText>
        </w:r>
        <w:r w:rsidDel="007C4841">
          <w:rPr>
            <w:lang w:eastAsia="zh-CN"/>
          </w:rPr>
          <w:delText xml:space="preserve"> the</w:delText>
        </w:r>
        <w:r w:rsidRPr="00140E21" w:rsidDel="007C4841">
          <w:rPr>
            <w:lang w:eastAsia="zh-CN"/>
          </w:rPr>
          <w:delText xml:space="preserve"> case of EPS interworking such as the PDN Connection Type</w:delText>
        </w:r>
        <w:r w:rsidDel="007C4841">
          <w:rPr>
            <w:lang w:eastAsia="zh-CN"/>
          </w:rPr>
          <w:delText>, EPS bearer context(s), linked EBI</w:delText>
        </w:r>
        <w:r w:rsidRPr="00140E21" w:rsidDel="007C4841">
          <w:rPr>
            <w:lang w:eastAsia="zh-CN"/>
          </w:rPr>
          <w:delText xml:space="preserve">, Reflective QoS Timer, </w:delText>
        </w:r>
        <w:r w:rsidRPr="00140E21" w:rsidDel="007C4841">
          <w:delText>Always-on PDU Session Granted, information provided by H-SMF related to charging in home routed scenario (see TS</w:delText>
        </w:r>
        <w:r w:rsidDel="007C4841">
          <w:delText> </w:delText>
        </w:r>
        <w:r w:rsidRPr="00140E21" w:rsidDel="007C4841">
          <w:delText>32.255</w:delText>
        </w:r>
        <w:r w:rsidDel="007C4841">
          <w:delText> </w:delText>
        </w:r>
        <w:r w:rsidRPr="00140E21" w:rsidDel="007C4841">
          <w:delText>[45])</w:delText>
        </w:r>
        <w:r w:rsidDel="007C4841">
          <w:delText>, DNAI(s) of interest for this PDU Session (from SMF to I-SMF), indication of multi-homing support (from SMF to I-SMF)</w:delText>
        </w:r>
        <w:r w:rsidRPr="00140E21" w:rsidDel="007C4841">
          <w:delText>.</w:delText>
        </w:r>
        <w:r w:rsidDel="007C4841">
          <w:delTex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delText>
        </w:r>
      </w:del>
    </w:p>
    <w:p w14:paraId="33618A60" w14:textId="74DB28EF" w:rsidR="00EF0F3C" w:rsidRPr="00140E21" w:rsidDel="007C4841" w:rsidRDefault="00EF0F3C" w:rsidP="00EF0F3C">
      <w:pPr>
        <w:rPr>
          <w:del w:id="735" w:author="OPPO-1" w:date="2024-11-20T21:32:00Z"/>
        </w:rPr>
      </w:pPr>
      <w:del w:id="736" w:author="OPPO-1" w:date="2024-11-20T21:32:00Z">
        <w:r w:rsidRPr="00140E21" w:rsidDel="007C4841">
          <w:delText>The V-SMF SM Context ID in the Input provides addressing information allocated by the V-SMF (to be used for service operations towards the V-SMF for this PDU Session).</w:delText>
        </w:r>
      </w:del>
    </w:p>
    <w:p w14:paraId="40066382" w14:textId="1FDA59B6" w:rsidR="00EF0F3C" w:rsidDel="007C4841" w:rsidRDefault="00EF0F3C" w:rsidP="00EF0F3C">
      <w:pPr>
        <w:rPr>
          <w:del w:id="737" w:author="OPPO-1" w:date="2024-11-20T21:32:00Z"/>
        </w:rPr>
      </w:pPr>
      <w:del w:id="738" w:author="OPPO-1" w:date="2024-11-20T21:32:00Z">
        <w:r w:rsidDel="007C4841">
          <w:delText>The I-SMF SM Context ID in the Input provides addressing information allocated by the I-SMF (to be used for service operations towards the I-SMF for this PDU Session).</w:delText>
        </w:r>
      </w:del>
    </w:p>
    <w:p w14:paraId="50245BE0" w14:textId="2F0FEF8C" w:rsidR="00EF0F3C" w:rsidRPr="00140E21" w:rsidDel="007C4841" w:rsidRDefault="00EF0F3C" w:rsidP="00EF0F3C">
      <w:pPr>
        <w:rPr>
          <w:del w:id="739" w:author="OPPO-1" w:date="2024-11-20T21:32:00Z"/>
        </w:rPr>
      </w:pPr>
      <w:del w:id="740" w:author="OPPO-1" w:date="2024-11-20T21:32:00Z">
        <w:r w:rsidRPr="00140E21" w:rsidDel="007C4841">
          <w:delText>See clause 4.3.2.2.2</w:delText>
        </w:r>
        <w:r w:rsidDel="007C4841">
          <w:delText xml:space="preserve"> clause</w:delText>
        </w:r>
        <w:r w:rsidRPr="00140E21" w:rsidDel="007C4841">
          <w:delText> 4.11.1.2.2</w:delText>
        </w:r>
        <w:r w:rsidDel="007C4841">
          <w:delText xml:space="preserve"> clause</w:delText>
        </w:r>
        <w:r w:rsidRPr="00140E21" w:rsidDel="007C4841">
          <w:delText> 4.11.1.3.3 and clause 4.24 for details on the usage of this service operation.</w:delText>
        </w:r>
      </w:del>
    </w:p>
    <w:p w14:paraId="1DE57E90" w14:textId="00E2C91B" w:rsidR="00EF0F3C" w:rsidRPr="00140E21" w:rsidDel="007C4841" w:rsidRDefault="00EF0F3C" w:rsidP="00EF0F3C">
      <w:pPr>
        <w:rPr>
          <w:del w:id="741" w:author="OPPO-1" w:date="2024-11-20T21:32:00Z"/>
        </w:rPr>
      </w:pPr>
      <w:del w:id="742" w:author="OPPO-1" w:date="2024-11-20T21:32:00Z">
        <w:r w:rsidDel="007C4841">
          <w:delText>See clauses 4.22.2.2 and 4.22.3 for detailed usage of this service operation for ATSSS.</w:delText>
        </w:r>
      </w:del>
    </w:p>
    <w:p w14:paraId="08351A28" w14:textId="640FAE6E" w:rsidR="00EF0F3C" w:rsidRPr="00140E21" w:rsidDel="007C4841" w:rsidRDefault="00EF0F3C" w:rsidP="00EF0F3C">
      <w:pPr>
        <w:rPr>
          <w:del w:id="743" w:author="OPPO-1" w:date="2024-11-20T21:32:00Z"/>
        </w:rPr>
      </w:pPr>
      <w:del w:id="744" w:author="OPPO-1" w:date="2024-11-20T21:32:00Z">
        <w:r w:rsidDel="007C4841">
          <w:delText>See clause 6.7 of TS 23.548 [74] for HR-SBO request indication, HR-SBO authorization result, VPLMN EASDF address, VPLMN Specific Offloading Information for HR-SBO, Offload Identifier(s), HPLMN DNS Server address, HPLMN address information.</w:delText>
        </w:r>
      </w:del>
    </w:p>
    <w:p w14:paraId="78391AB6" w14:textId="00637507" w:rsidR="00EF0F3C" w:rsidRPr="00140E21" w:rsidDel="007C4841" w:rsidRDefault="00EF0F3C" w:rsidP="00EF0F3C">
      <w:pPr>
        <w:rPr>
          <w:del w:id="745" w:author="OPPO-1" w:date="2024-11-20T21:32:00Z"/>
        </w:rPr>
      </w:pPr>
      <w:del w:id="746" w:author="OPPO-1" w:date="2024-11-20T21:32:00Z">
        <w:r w:rsidDel="007C4841">
          <w:delText>See clause 6.5.2.6 of TS 23.548 [74] for details on the EAS Configuration Address Information provisioning in roaming.</w:delText>
        </w:r>
      </w:del>
    </w:p>
    <w:p w14:paraId="41C2C26F" w14:textId="77777777" w:rsidR="00EF0F3C" w:rsidRDefault="00EF0F3C" w:rsidP="00EF0F3C">
      <w:pPr>
        <w:rPr>
          <w:noProof/>
        </w:rPr>
      </w:pPr>
    </w:p>
    <w:p w14:paraId="67AA0226" w14:textId="77777777" w:rsidR="00EF0F3C" w:rsidRDefault="00EF0F3C" w:rsidP="00EF0F3C">
      <w:pPr>
        <w:rPr>
          <w:noProof/>
        </w:rPr>
      </w:pPr>
    </w:p>
    <w:p w14:paraId="0021663E" w14:textId="77777777" w:rsidR="00EF0F3C" w:rsidRDefault="00EF0F3C" w:rsidP="00EF0F3C">
      <w:pPr>
        <w:rPr>
          <w:noProof/>
        </w:rPr>
      </w:pPr>
    </w:p>
    <w:p w14:paraId="3DB9B1A8" w14:textId="02B4E70F" w:rsidR="00BB5F84" w:rsidRPr="00EF0F3C" w:rsidRDefault="00BB5F84" w:rsidP="008921C9">
      <w:pPr>
        <w:overflowPunct w:val="0"/>
        <w:autoSpaceDE w:val="0"/>
        <w:autoSpaceDN w:val="0"/>
        <w:adjustRightInd w:val="0"/>
        <w:textAlignment w:val="baseline"/>
        <w:rPr>
          <w:rFonts w:eastAsia="等线"/>
          <w:lang w:eastAsia="zh-CN"/>
        </w:rPr>
      </w:pPr>
    </w:p>
    <w:p w14:paraId="0C80DA6E" w14:textId="3301899D" w:rsidR="00BB5F84" w:rsidDel="00C95E54" w:rsidRDefault="00D02FD0" w:rsidP="00BB5F84">
      <w:pPr>
        <w:pStyle w:val="2"/>
        <w:pBdr>
          <w:top w:val="single" w:sz="4" w:space="1" w:color="auto"/>
          <w:left w:val="single" w:sz="4" w:space="4" w:color="auto"/>
          <w:bottom w:val="single" w:sz="4" w:space="1" w:color="auto"/>
          <w:right w:val="single" w:sz="4" w:space="4" w:color="auto"/>
        </w:pBdr>
        <w:jc w:val="center"/>
        <w:rPr>
          <w:del w:id="747" w:author="OPPO-1" w:date="2024-11-20T21:51:00Z"/>
          <w:b/>
          <w:bCs/>
          <w:color w:val="FF0000"/>
        </w:rPr>
      </w:pPr>
      <w:del w:id="748" w:author="OPPO-1" w:date="2024-11-20T21:51:00Z">
        <w:r w:rsidDel="00C95E54">
          <w:rPr>
            <w:b/>
            <w:bCs/>
            <w:color w:val="FF0000"/>
            <w:lang w:eastAsia="zh-CN"/>
          </w:rPr>
          <w:delText>FIFTH</w:delText>
        </w:r>
        <w:r w:rsidR="00BB5F84" w:rsidDel="00C95E54">
          <w:rPr>
            <w:b/>
            <w:bCs/>
            <w:color w:val="FF0000"/>
          </w:rPr>
          <w:delText xml:space="preserve"> </w:delText>
        </w:r>
      </w:del>
      <w:ins w:id="749" w:author="chunshan xiong-CATT2" w:date="2024-11-20T12:51:00Z">
        <w:del w:id="750" w:author="OPPO-1" w:date="2024-11-20T21:51:00Z">
          <w:r w:rsidR="00764CA9" w:rsidDel="00C95E54">
            <w:rPr>
              <w:b/>
              <w:bCs/>
              <w:color w:val="FF0000"/>
              <w:lang w:eastAsia="zh-CN"/>
            </w:rPr>
            <w:delText>NEXT</w:delText>
          </w:r>
          <w:r w:rsidR="00764CA9" w:rsidDel="00C95E54">
            <w:rPr>
              <w:b/>
              <w:bCs/>
              <w:color w:val="FF0000"/>
            </w:rPr>
            <w:delText xml:space="preserve"> </w:delText>
          </w:r>
        </w:del>
      </w:ins>
      <w:del w:id="751" w:author="OPPO-1" w:date="2024-11-20T21:51:00Z">
        <w:r w:rsidR="00BB5F84" w:rsidDel="00C95E54">
          <w:rPr>
            <w:b/>
            <w:bCs/>
            <w:color w:val="FF0000"/>
          </w:rPr>
          <w:delText xml:space="preserve">CHANGE </w:delText>
        </w:r>
      </w:del>
    </w:p>
    <w:p w14:paraId="1C477710" w14:textId="103AA8F6" w:rsidR="00BB5F84" w:rsidRPr="00BB5F84" w:rsidDel="00C95E54" w:rsidRDefault="00BB5F84" w:rsidP="00BB5F84">
      <w:pPr>
        <w:keepNext/>
        <w:keepLines/>
        <w:overflowPunct w:val="0"/>
        <w:autoSpaceDE w:val="0"/>
        <w:autoSpaceDN w:val="0"/>
        <w:adjustRightInd w:val="0"/>
        <w:spacing w:before="120"/>
        <w:ind w:left="1701" w:hanging="1701"/>
        <w:textAlignment w:val="baseline"/>
        <w:outlineLvl w:val="4"/>
        <w:rPr>
          <w:del w:id="752" w:author="OPPO-1" w:date="2024-11-20T21:51:00Z"/>
          <w:rFonts w:ascii="Arial" w:eastAsia="等线" w:hAnsi="Arial"/>
          <w:sz w:val="22"/>
          <w:lang w:eastAsia="zh-CN"/>
        </w:rPr>
      </w:pPr>
      <w:bookmarkStart w:id="753" w:name="_Toc20204636"/>
      <w:bookmarkStart w:id="754" w:name="_Toc27895342"/>
      <w:bookmarkStart w:id="755" w:name="_Toc36192445"/>
      <w:bookmarkStart w:id="756" w:name="_Toc45193548"/>
      <w:bookmarkStart w:id="757" w:name="_Toc47593180"/>
      <w:bookmarkStart w:id="758" w:name="_Toc51835267"/>
      <w:bookmarkStart w:id="759" w:name="_Toc170196757"/>
      <w:del w:id="760" w:author="OPPO-1" w:date="2024-11-20T21:51:00Z">
        <w:r w:rsidRPr="00BB5F84" w:rsidDel="00C95E54">
          <w:rPr>
            <w:rFonts w:ascii="Arial" w:eastAsia="等线" w:hAnsi="Arial"/>
            <w:sz w:val="22"/>
            <w:lang w:eastAsia="zh-CN"/>
          </w:rPr>
          <w:delText>5.2.8.2.5</w:delText>
        </w:r>
        <w:r w:rsidRPr="00BB5F84" w:rsidDel="00C95E54">
          <w:rPr>
            <w:rFonts w:ascii="Arial" w:eastAsia="等线" w:hAnsi="Arial"/>
            <w:sz w:val="22"/>
            <w:lang w:eastAsia="zh-CN"/>
          </w:rPr>
          <w:tab/>
          <w:delText>Nsmf_PDUSession_CreateSMContext service operation</w:delText>
        </w:r>
        <w:bookmarkEnd w:id="753"/>
        <w:bookmarkEnd w:id="754"/>
        <w:bookmarkEnd w:id="755"/>
        <w:bookmarkEnd w:id="756"/>
        <w:bookmarkEnd w:id="757"/>
        <w:bookmarkEnd w:id="758"/>
        <w:bookmarkEnd w:id="759"/>
      </w:del>
    </w:p>
    <w:p w14:paraId="7CAF569C" w14:textId="782E613E" w:rsidR="00BB5F84" w:rsidRPr="00BB5F84" w:rsidDel="00C95E54" w:rsidRDefault="00BB5F84" w:rsidP="00BB5F84">
      <w:pPr>
        <w:overflowPunct w:val="0"/>
        <w:autoSpaceDE w:val="0"/>
        <w:autoSpaceDN w:val="0"/>
        <w:adjustRightInd w:val="0"/>
        <w:textAlignment w:val="baseline"/>
        <w:rPr>
          <w:del w:id="761" w:author="OPPO-1" w:date="2024-11-20T21:51:00Z"/>
          <w:rFonts w:eastAsia="等线"/>
          <w:lang w:eastAsia="en-GB"/>
        </w:rPr>
      </w:pPr>
      <w:del w:id="762" w:author="OPPO-1" w:date="2024-11-20T21:51:00Z">
        <w:r w:rsidRPr="00BB5F84" w:rsidDel="00C95E54">
          <w:rPr>
            <w:rFonts w:eastAsia="等线"/>
            <w:b/>
            <w:lang w:eastAsia="en-GB"/>
          </w:rPr>
          <w:delText>Service operation name:</w:delText>
        </w:r>
        <w:r w:rsidRPr="00BB5F84" w:rsidDel="00C95E54">
          <w:rPr>
            <w:rFonts w:eastAsia="等线"/>
            <w:lang w:eastAsia="en-GB"/>
          </w:rPr>
          <w:delText xml:space="preserve"> Nsmf_PDUSession_CreateSMContext.</w:delText>
        </w:r>
      </w:del>
    </w:p>
    <w:p w14:paraId="6D9A888B" w14:textId="38E9A084" w:rsidR="00BB5F84" w:rsidRPr="00BB5F84" w:rsidDel="00C95E54" w:rsidRDefault="00BB5F84" w:rsidP="00BB5F84">
      <w:pPr>
        <w:overflowPunct w:val="0"/>
        <w:autoSpaceDE w:val="0"/>
        <w:autoSpaceDN w:val="0"/>
        <w:adjustRightInd w:val="0"/>
        <w:textAlignment w:val="baseline"/>
        <w:rPr>
          <w:del w:id="763" w:author="OPPO-1" w:date="2024-11-20T21:51:00Z"/>
          <w:rFonts w:eastAsia="等线"/>
          <w:lang w:eastAsia="en-GB"/>
        </w:rPr>
      </w:pPr>
      <w:del w:id="764" w:author="OPPO-1" w:date="2024-11-20T21:51:00Z">
        <w:r w:rsidRPr="00BB5F84" w:rsidDel="00C95E54">
          <w:rPr>
            <w:rFonts w:eastAsia="等线"/>
            <w:b/>
            <w:lang w:eastAsia="en-GB"/>
          </w:rPr>
          <w:delText xml:space="preserve">Description: </w:delText>
        </w:r>
        <w:r w:rsidRPr="00BB5F84" w:rsidDel="00C95E54">
          <w:rPr>
            <w:rFonts w:eastAsia="等线"/>
            <w:lang w:eastAsia="en-GB"/>
          </w:rPr>
          <w:delText>It creates an AMF-SMF association to support a PDU Session.</w:delText>
        </w:r>
      </w:del>
    </w:p>
    <w:p w14:paraId="5C752FA9" w14:textId="4DB2367B" w:rsidR="00BB5F84" w:rsidRPr="00BB5F84" w:rsidDel="00C95E54" w:rsidRDefault="00BB5F84" w:rsidP="00BB5F84">
      <w:pPr>
        <w:overflowPunct w:val="0"/>
        <w:autoSpaceDE w:val="0"/>
        <w:autoSpaceDN w:val="0"/>
        <w:adjustRightInd w:val="0"/>
        <w:textAlignment w:val="baseline"/>
        <w:rPr>
          <w:del w:id="765" w:author="OPPO-1" w:date="2024-11-20T21:51:00Z"/>
          <w:rFonts w:eastAsia="等线"/>
          <w:lang w:eastAsia="en-GB"/>
        </w:rPr>
      </w:pPr>
      <w:del w:id="766" w:author="OPPO-1" w:date="2024-11-20T21:51:00Z">
        <w:r w:rsidRPr="00BB5F84" w:rsidDel="00C95E54">
          <w:rPr>
            <w:rFonts w:eastAsia="等线"/>
            <w:b/>
            <w:lang w:eastAsia="en-GB"/>
          </w:rPr>
          <w:delText>Input, Required:</w:delText>
        </w:r>
        <w:r w:rsidRPr="00BB5F84" w:rsidDel="00C95E54">
          <w:rPr>
            <w:rFonts w:eastAsia="等线"/>
            <w:lang w:eastAsia="en-GB"/>
          </w:rPr>
          <w:delText xml:space="preserve"> SUPI or PEI, DNN, AMF ID (AMF Instance ID), RAT Type, Serving Network (PLMN ID, or PLMN ID and NID, see clause 5.18 of TS 23.501 [2]).</w:delText>
        </w:r>
      </w:del>
    </w:p>
    <w:p w14:paraId="16B24748" w14:textId="428EDF90" w:rsidR="00BB5F84" w:rsidRPr="00BB5F84" w:rsidDel="00C95E54" w:rsidRDefault="00BB5F84" w:rsidP="00BB5F84">
      <w:pPr>
        <w:overflowPunct w:val="0"/>
        <w:autoSpaceDE w:val="0"/>
        <w:autoSpaceDN w:val="0"/>
        <w:adjustRightInd w:val="0"/>
        <w:textAlignment w:val="baseline"/>
        <w:rPr>
          <w:del w:id="767" w:author="OPPO-1" w:date="2024-11-20T21:51:00Z"/>
          <w:rFonts w:eastAsia="等线"/>
          <w:lang w:eastAsia="en-GB"/>
        </w:rPr>
      </w:pPr>
      <w:del w:id="768" w:author="OPPO-1" w:date="2024-11-20T21:51:00Z">
        <w:r w:rsidRPr="00BB5F84" w:rsidDel="00C95E54">
          <w:rPr>
            <w:rFonts w:eastAsia="等线"/>
            <w:b/>
            <w:lang w:eastAsia="en-GB"/>
          </w:rPr>
          <w:delText>Input, Optional:</w:delText>
        </w:r>
        <w:r w:rsidRPr="00BB5F84" w:rsidDel="00C95E54">
          <w:rPr>
            <w:rFonts w:eastAsia="等线"/>
            <w:lang w:eastAsia="en-GB"/>
          </w:rPr>
          <w:delText xml:space="preserve"> </w:delText>
        </w:r>
        <w:r w:rsidRPr="00BB5F84" w:rsidDel="00C95E54">
          <w:rPr>
            <w:rFonts w:eastAsia="等线"/>
            <w:lang w:eastAsia="zh-CN"/>
          </w:rPr>
          <w:delText xml:space="preserve">PEI, S-NSSAI(s), Alternative S-NSSAI, Slice Area Restriction indication, PDU Session ID, N1 SM container, UE location information, UE </w:delText>
        </w:r>
        <w:r w:rsidRPr="00BB5F84" w:rsidDel="00C95E54">
          <w:rPr>
            <w:rFonts w:eastAsia="等线"/>
            <w:lang w:eastAsia="en-GB"/>
          </w:rPr>
          <w:delText xml:space="preserve">Time Zone, </w:delText>
        </w:r>
        <w:r w:rsidRPr="00BB5F84" w:rsidDel="00C95E54">
          <w:rPr>
            <w:rFonts w:eastAsia="等线"/>
            <w:lang w:eastAsia="zh-CN"/>
          </w:rPr>
          <w:delTex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delText>
        </w:r>
        <w:r w:rsidRPr="00BB5F84" w:rsidDel="00C95E54">
          <w:rPr>
            <w:rFonts w:eastAsia="等线"/>
            <w:lang w:eastAsia="en-GB"/>
          </w:rPr>
          <w:delTex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w:delText>
        </w:r>
      </w:del>
      <w:ins w:id="769" w:author="Georgios Gkellas (Nokia)" w:date="2024-10-01T13:20:00Z">
        <w:del w:id="770" w:author="OPPO-1" w:date="2024-11-20T21:51:00Z">
          <w:r w:rsidR="00EF0F3C" w:rsidDel="00C95E54">
            <w:rPr>
              <w:lang w:eastAsia="zh-CN"/>
            </w:rPr>
            <w:delText xml:space="preserve">indication of UE’s capability to support </w:delText>
          </w:r>
        </w:del>
      </w:ins>
      <w:ins w:id="771" w:author="chunshan xiong-CATT2" w:date="2024-11-20T11:44:00Z">
        <w:del w:id="772" w:author="OPPO-1" w:date="2024-11-20T21:51:00Z">
          <w:r w:rsidR="00383BDB" w:rsidDel="00C95E54">
            <w:rPr>
              <w:lang w:eastAsia="zh-CN"/>
            </w:rPr>
            <w:delText xml:space="preserve">IP Packet Filter Set including </w:delText>
          </w:r>
        </w:del>
      </w:ins>
      <w:ins w:id="773" w:author="Chunshan Xiong - CATT" w:date="2024-11-07T16:12:00Z">
        <w:del w:id="774" w:author="OPPO-1" w:date="2024-11-20T21:51:00Z">
          <w:r w:rsidR="00396E11" w:rsidDel="00C95E54">
            <w:rPr>
              <w:lang w:eastAsia="zh-CN"/>
            </w:rPr>
            <w:delText xml:space="preserve">(S)RTP Multiplexed Media </w:delText>
          </w:r>
        </w:del>
      </w:ins>
      <w:ins w:id="775" w:author="chunshan xiong-CATT2" w:date="2024-11-20T11:45:00Z">
        <w:del w:id="776" w:author="OPPO-1" w:date="2024-11-20T21:51:00Z">
          <w:r w:rsidR="00383BDB" w:rsidDel="00C95E54">
            <w:rPr>
              <w:rFonts w:hint="eastAsia"/>
              <w:lang w:eastAsia="zh-CN"/>
            </w:rPr>
            <w:delText>Identification</w:delText>
          </w:r>
          <w:r w:rsidR="00383BDB" w:rsidDel="00C95E54">
            <w:rPr>
              <w:lang w:eastAsia="zh-CN"/>
            </w:rPr>
            <w:delText xml:space="preserve"> </w:delText>
          </w:r>
        </w:del>
      </w:ins>
      <w:ins w:id="777" w:author="Chunshan Xiong - CATT" w:date="2024-11-07T16:12:00Z">
        <w:del w:id="778" w:author="OPPO-1" w:date="2024-11-20T21:51:00Z">
          <w:r w:rsidR="00396E11" w:rsidDel="00C95E54">
            <w:rPr>
              <w:lang w:eastAsia="zh-CN"/>
            </w:rPr>
            <w:delText>Information</w:delText>
          </w:r>
        </w:del>
      </w:ins>
      <w:ins w:id="779" w:author="Georgios Gkellas (Nokia)" w:date="2024-10-01T13:20:00Z">
        <w:del w:id="780" w:author="OPPO-1" w:date="2024-11-20T21:51:00Z">
          <w:r w:rsidR="00EF0F3C" w:rsidDel="00C95E54">
            <w:rPr>
              <w:lang w:eastAsia="zh-CN"/>
            </w:rPr>
            <w:delText xml:space="preserve">s for differentiated QoS handling in the uplink of multiplexed media flows into </w:delText>
          </w:r>
          <w:r w:rsidR="00EF0F3C" w:rsidRPr="0068076F" w:rsidDel="00C95E54">
            <w:rPr>
              <w:lang w:val="x-none"/>
            </w:rPr>
            <w:delText>a single UDP/IP traffic flow</w:delText>
          </w:r>
          <w:r w:rsidR="00EF0F3C" w:rsidDel="00C95E54">
            <w:rPr>
              <w:lang w:val="x-none"/>
            </w:rPr>
            <w:delText xml:space="preserve"> (as defined in clause 5.4.4b of TS 23.501 [2])</w:delText>
          </w:r>
          <w:r w:rsidR="00EF0F3C" w:rsidDel="00C95E54">
            <w:rPr>
              <w:lang w:val="x-none" w:eastAsia="zh-CN"/>
            </w:rPr>
            <w:delText xml:space="preserve">, </w:delText>
          </w:r>
        </w:del>
      </w:ins>
      <w:del w:id="781" w:author="OPPO-1" w:date="2024-11-20T21:51:00Z">
        <w:r w:rsidRPr="00BB5F84" w:rsidDel="00C95E54">
          <w:rPr>
            <w:rFonts w:eastAsia="等线"/>
            <w:lang w:eastAsia="en-GB"/>
          </w:rPr>
          <w:delText>Satellite backhaul category, GEO Satellite ID, PVS FQDN(s) and/or PVS IP address(es) and Onboarding Indication in the case of ON-SNPN, Disaster Roaming service indication, HR-SBO allowed indication, Indication of UE supports non-3GPP access path switching.</w:delText>
        </w:r>
      </w:del>
    </w:p>
    <w:p w14:paraId="50654350" w14:textId="6C52D39E" w:rsidR="00BB5F84" w:rsidRPr="00BB5F84" w:rsidDel="00C95E54" w:rsidRDefault="00BB5F84" w:rsidP="00BB5F84">
      <w:pPr>
        <w:overflowPunct w:val="0"/>
        <w:autoSpaceDE w:val="0"/>
        <w:autoSpaceDN w:val="0"/>
        <w:adjustRightInd w:val="0"/>
        <w:textAlignment w:val="baseline"/>
        <w:rPr>
          <w:del w:id="782" w:author="OPPO-1" w:date="2024-11-20T21:51:00Z"/>
          <w:rFonts w:eastAsia="等线"/>
          <w:lang w:eastAsia="zh-CN"/>
        </w:rPr>
      </w:pPr>
      <w:del w:id="783" w:author="OPPO-1" w:date="2024-11-20T21:51:00Z">
        <w:r w:rsidRPr="00BB5F84" w:rsidDel="00C95E54">
          <w:rPr>
            <w:rFonts w:eastAsia="等线"/>
            <w:b/>
            <w:lang w:eastAsia="en-GB"/>
          </w:rPr>
          <w:delText xml:space="preserve">Output, Required: </w:delText>
        </w:r>
        <w:r w:rsidRPr="00BB5F84" w:rsidDel="00C95E54">
          <w:rPr>
            <w:rFonts w:eastAsia="等线"/>
            <w:lang w:eastAsia="en-GB"/>
          </w:rPr>
          <w:delText>Result Indication and if successful SM Context ID.</w:delText>
        </w:r>
      </w:del>
    </w:p>
    <w:p w14:paraId="57D429B4" w14:textId="43BA18FB" w:rsidR="00BB5F84" w:rsidRPr="00BB5F84" w:rsidDel="00C95E54" w:rsidRDefault="00BB5F84" w:rsidP="008921C9">
      <w:pPr>
        <w:rPr>
          <w:del w:id="784" w:author="OPPO-1" w:date="2024-11-20T21:51:00Z"/>
          <w:rFonts w:eastAsia="等线"/>
          <w:i/>
          <w:lang w:eastAsia="en-GB"/>
        </w:rPr>
      </w:pPr>
      <w:del w:id="785" w:author="OPPO-1" w:date="2024-11-20T21:51:00Z">
        <w:r w:rsidRPr="00BB5F84" w:rsidDel="00C95E54">
          <w:rPr>
            <w:rFonts w:eastAsia="等线"/>
            <w:b/>
            <w:lang w:eastAsia="en-GB"/>
          </w:rPr>
          <w:delText xml:space="preserve">Output, Optional: </w:delText>
        </w:r>
        <w:r w:rsidRPr="00BB5F84" w:rsidDel="00C95E54">
          <w:rPr>
            <w:rFonts w:eastAsia="等线"/>
            <w:lang w:eastAsia="en-GB"/>
          </w:rPr>
          <w:delText xml:space="preserve">Cause, PDU Session ID, N2 SM information, N1 SM container, </w:delText>
        </w:r>
        <w:r w:rsidR="008921C9" w:rsidRPr="00140E21" w:rsidDel="00C95E54">
          <w:delText>S-NSSAI(s)</w:delText>
        </w:r>
        <w:r w:rsidR="008921C9" w:rsidDel="00C95E54">
          <w:delText>, PDU Session Priority</w:delText>
        </w:r>
        <w:r w:rsidR="008921C9" w:rsidRPr="00140E21" w:rsidDel="00C95E54">
          <w:delText>.</w:delText>
        </w:r>
      </w:del>
    </w:p>
    <w:p w14:paraId="0150CFD6" w14:textId="559A5780" w:rsidR="00BB5F84" w:rsidRPr="00BB5F84" w:rsidDel="00C95E54" w:rsidRDefault="00BB5F84" w:rsidP="00BB5F84">
      <w:pPr>
        <w:overflowPunct w:val="0"/>
        <w:autoSpaceDE w:val="0"/>
        <w:autoSpaceDN w:val="0"/>
        <w:adjustRightInd w:val="0"/>
        <w:textAlignment w:val="baseline"/>
        <w:rPr>
          <w:del w:id="786" w:author="OPPO-1" w:date="2024-11-20T21:51:00Z"/>
          <w:rFonts w:eastAsia="等线"/>
          <w:lang w:eastAsia="en-GB"/>
        </w:rPr>
      </w:pPr>
      <w:del w:id="787" w:author="OPPO-1" w:date="2024-11-20T21:51:00Z">
        <w:r w:rsidRPr="00BB5F84" w:rsidDel="00C95E54">
          <w:rPr>
            <w:rFonts w:eastAsia="等线"/>
            <w:lang w:eastAsia="en-GB"/>
          </w:rPr>
          <w:delTex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delText>
        </w:r>
      </w:del>
    </w:p>
    <w:p w14:paraId="1441F85F" w14:textId="6221AEBE" w:rsidR="00BB5F84" w:rsidRPr="00BB5F84" w:rsidDel="00C95E54" w:rsidRDefault="00BB5F84" w:rsidP="00BB5F84">
      <w:pPr>
        <w:overflowPunct w:val="0"/>
        <w:autoSpaceDE w:val="0"/>
        <w:autoSpaceDN w:val="0"/>
        <w:adjustRightInd w:val="0"/>
        <w:textAlignment w:val="baseline"/>
        <w:rPr>
          <w:del w:id="788" w:author="OPPO-1" w:date="2024-11-20T21:51:00Z"/>
          <w:rFonts w:eastAsia="等线"/>
          <w:lang w:eastAsia="en-GB"/>
        </w:rPr>
      </w:pPr>
      <w:del w:id="789" w:author="OPPO-1" w:date="2024-11-20T21:51:00Z">
        <w:r w:rsidRPr="00BB5F84" w:rsidDel="00C95E54">
          <w:rPr>
            <w:rFonts w:eastAsia="等线"/>
            <w:lang w:eastAsia="en-GB"/>
          </w:rPr>
          <w:delText>See clause 4.3.2.2.1 clause 4.3.2.2.2 clause 4.11.1.2.2 and clause 4.11.1.3.3 for details on the usage of this service operation.</w:delText>
        </w:r>
      </w:del>
    </w:p>
    <w:p w14:paraId="41E20DC2" w14:textId="5B800733" w:rsidR="00BB5F84" w:rsidRPr="00BB5F84" w:rsidDel="00C95E54" w:rsidRDefault="00BB5F84" w:rsidP="00BB5F84">
      <w:pPr>
        <w:overflowPunct w:val="0"/>
        <w:autoSpaceDE w:val="0"/>
        <w:autoSpaceDN w:val="0"/>
        <w:adjustRightInd w:val="0"/>
        <w:textAlignment w:val="baseline"/>
        <w:rPr>
          <w:del w:id="790" w:author="OPPO-1" w:date="2024-11-20T21:51:00Z"/>
          <w:rFonts w:eastAsia="等线"/>
          <w:lang w:eastAsia="en-GB"/>
        </w:rPr>
      </w:pPr>
      <w:del w:id="791" w:author="OPPO-1" w:date="2024-11-20T21:51:00Z">
        <w:r w:rsidRPr="00BB5F84" w:rsidDel="00C95E54">
          <w:rPr>
            <w:rFonts w:eastAsia="等线"/>
            <w:lang w:eastAsia="en-GB"/>
          </w:rPr>
          <w:delText>See clauses 4.22.2.1 and 4.22.3 for detailed usage of this service operation for ATSSS.</w:delText>
        </w:r>
      </w:del>
    </w:p>
    <w:p w14:paraId="1836A821" w14:textId="14C2AC5D" w:rsidR="00BB5F84" w:rsidRPr="00BB5F84" w:rsidDel="00C95E54" w:rsidRDefault="00BB5F84" w:rsidP="00BB5F84">
      <w:pPr>
        <w:overflowPunct w:val="0"/>
        <w:autoSpaceDE w:val="0"/>
        <w:autoSpaceDN w:val="0"/>
        <w:adjustRightInd w:val="0"/>
        <w:textAlignment w:val="baseline"/>
        <w:rPr>
          <w:del w:id="792" w:author="OPPO-1" w:date="2024-11-20T21:51:00Z"/>
          <w:rFonts w:eastAsia="等线"/>
          <w:lang w:eastAsia="en-GB"/>
        </w:rPr>
      </w:pPr>
      <w:del w:id="793" w:author="OPPO-1" w:date="2024-11-20T21:51:00Z">
        <w:r w:rsidRPr="00BB5F84" w:rsidDel="00C95E54">
          <w:rPr>
            <w:rFonts w:eastAsia="等线"/>
            <w:lang w:eastAsia="en-GB"/>
          </w:rPr>
          <w:delText>See clause 6.7 of TS 23.548 [74] for HR-SBO allowed indication.</w:delText>
        </w:r>
      </w:del>
    </w:p>
    <w:p w14:paraId="27AF3EA2" w14:textId="77777777" w:rsidR="00BB5F84" w:rsidRPr="00BB5F84" w:rsidRDefault="00BB5F84" w:rsidP="0050713B">
      <w:pPr>
        <w:rPr>
          <w:lang w:eastAsia="zh-CN"/>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2" w:author="Ericsson (M.L.Mas)" w:date="2024-11-20T12:45:00Z" w:initials="E">
    <w:p w14:paraId="68646FAB" w14:textId="77777777" w:rsidR="000A2FBB" w:rsidRDefault="000A2FBB" w:rsidP="003F7256">
      <w:pPr>
        <w:pStyle w:val="af"/>
      </w:pPr>
      <w:r>
        <w:rPr>
          <w:rStyle w:val="ae"/>
        </w:rPr>
        <w:annotationRef/>
      </w:r>
      <w:r>
        <w:t>(S)RTP Multiplexed Media Identification Information(s) in PCC Rules is described above</w:t>
      </w:r>
    </w:p>
  </w:comment>
  <w:comment w:id="367" w:author="Xiaowan Ke" w:date="2024-11-21T00:11:00Z" w:initials="XK">
    <w:p w14:paraId="72170736" w14:textId="72911B84" w:rsidR="000A2FBB" w:rsidRDefault="000A2FBB">
      <w:pPr>
        <w:pStyle w:val="af"/>
        <w:rPr>
          <w:lang w:eastAsia="zh-CN"/>
        </w:rPr>
      </w:pPr>
      <w:r>
        <w:rPr>
          <w:rStyle w:val="ae"/>
        </w:rPr>
        <w:annotationRef/>
      </w:r>
      <w:r>
        <w:rPr>
          <w:lang w:eastAsia="zh-CN"/>
        </w:rPr>
        <w:t>In the QoS rule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646FAB" w15:done="0"/>
  <w15:commentEx w15:paraId="721707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5861" w16cex:dateUtc="2024-11-20T11:45:00Z"/>
  <w16cex:commentExtensible w16cex:durableId="2AE8F94F" w16cex:dateUtc="2024-11-20T16:11:00Z"/>
  <w16cex:commentExtensible w16cex:durableId="2AE8FAE2" w16cex:dateUtc="2024-11-2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6FAB" w16cid:durableId="2AE85861"/>
  <w16cid:commentId w16cid:paraId="72170736" w16cid:durableId="2AE8F9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59C24" w14:textId="77777777" w:rsidR="007117C3" w:rsidRDefault="007117C3">
      <w:r>
        <w:separator/>
      </w:r>
    </w:p>
  </w:endnote>
  <w:endnote w:type="continuationSeparator" w:id="0">
    <w:p w14:paraId="271F6108" w14:textId="77777777" w:rsidR="007117C3" w:rsidRDefault="007117C3">
      <w:r>
        <w:continuationSeparator/>
      </w:r>
    </w:p>
  </w:endnote>
  <w:endnote w:type="continuationNotice" w:id="1">
    <w:p w14:paraId="41FC27B8" w14:textId="77777777" w:rsidR="007117C3" w:rsidRDefault="00711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78EA" w14:textId="77777777" w:rsidR="007117C3" w:rsidRDefault="007117C3">
      <w:r>
        <w:separator/>
      </w:r>
    </w:p>
  </w:footnote>
  <w:footnote w:type="continuationSeparator" w:id="0">
    <w:p w14:paraId="3ED79F0C" w14:textId="77777777" w:rsidR="007117C3" w:rsidRDefault="007117C3">
      <w:r>
        <w:continuationSeparator/>
      </w:r>
    </w:p>
  </w:footnote>
  <w:footnote w:type="continuationNotice" w:id="1">
    <w:p w14:paraId="41C59D36" w14:textId="77777777" w:rsidR="007117C3" w:rsidRDefault="00711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0A2FBB" w:rsidRDefault="000A2FB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CATT2">
    <w15:presenceInfo w15:providerId="None" w15:userId="chunshan xiong-CATT2"/>
  </w15:person>
  <w15:person w15:author="OPPO-1">
    <w15:presenceInfo w15:providerId="None" w15:userId="OPPO-1"/>
  </w15:person>
  <w15:person w15:author="Haiyan HY7 Luo">
    <w15:presenceInfo w15:providerId="AD" w15:userId="S::luohy7@lenovo.com::08cc85f5-3458-4027-bfef-e87aba6eed8d"/>
  </w15:person>
  <w15:person w15:author="Chunshan Xiong - CATT">
    <w15:presenceInfo w15:providerId="None" w15:userId="Chunshan Xiong - CATT"/>
  </w15:person>
  <w15:person w15:author="Xiaowan Ke">
    <w15:presenceInfo w15:providerId="AD" w15:userId="S::11073002@vivo.com::0f002de0-3f4c-45b8-b544-e83345ed25dd"/>
  </w15:person>
  <w15:person w15:author="Huawei-Q">
    <w15:presenceInfo w15:providerId="None" w15:userId="Huawei-Q"/>
  </w15:person>
  <w15:person w15:author="Chunshan Xiong - CATT2">
    <w15:presenceInfo w15:providerId="None" w15:userId="Chunshan Xiong - CATT2"/>
  </w15:person>
  <w15:person w15:author="Georgios Gkellas (Nokia)">
    <w15:presenceInfo w15:providerId="AD" w15:userId="S::georgios.gkellas@nokia.com::14ba2343-2450-4dd7-bb6e-3fde05a409c8"/>
  </w15:person>
  <w15:person w15:author="Chunshan Xiong - CATT4">
    <w15:presenceInfo w15:providerId="None" w15:userId="Chunshan Xiong - CATT4"/>
  </w15:person>
  <w15:person w15:author="Ericsson (M.L.Mas)">
    <w15:presenceInfo w15:providerId="None" w15:userId="Ericsson (M.L.Ma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39"/>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C72"/>
    <w:rsid w:val="00336C81"/>
    <w:rsid w:val="00337975"/>
    <w:rsid w:val="0034198A"/>
    <w:rsid w:val="00341FBE"/>
    <w:rsid w:val="003451D0"/>
    <w:rsid w:val="00354549"/>
    <w:rsid w:val="0035659D"/>
    <w:rsid w:val="00356C19"/>
    <w:rsid w:val="00357C5F"/>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81A4B"/>
    <w:rsid w:val="008863B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3.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Microsoft_Visio_2003-2010___1.vsd"/><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D99338F9-4FB4-4189-8477-8464B6FC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39</Pages>
  <Words>22632</Words>
  <Characters>129009</Characters>
  <Application>Microsoft Office Word</Application>
  <DocSecurity>0</DocSecurity>
  <Lines>1075</Lines>
  <Paragraphs>302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151339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xiong-CATT2</cp:lastModifiedBy>
  <cp:revision>3</cp:revision>
  <cp:lastPrinted>1900-12-31T16:00:00Z</cp:lastPrinted>
  <dcterms:created xsi:type="dcterms:W3CDTF">2024-11-20T16:35:00Z</dcterms:created>
  <dcterms:modified xsi:type="dcterms:W3CDTF">2024-11-20T19:30:00Z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